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A144F8"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5680" behindDoc="0" locked="0" layoutInCell="1" allowOverlap="1">
                <wp:simplePos x="0" y="0"/>
                <wp:positionH relativeFrom="column">
                  <wp:posOffset>747395</wp:posOffset>
                </wp:positionH>
                <wp:positionV relativeFrom="paragraph">
                  <wp:posOffset>24765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CA75F8">
                              <w:rPr>
                                <w:rFonts w:ascii="Arial" w:hAnsi="Arial" w:cs="Arial"/>
                                <w:b/>
                                <w:color w:val="000000"/>
                                <w:sz w:val="32"/>
                              </w:rPr>
                              <w:t>7</w:t>
                            </w:r>
                          </w:p>
                          <w:p w:rsidR="00FE2032" w:rsidRPr="00EB0FC8" w:rsidRDefault="00CA75F8" w:rsidP="00FE2032">
                            <w:pPr>
                              <w:spacing w:after="120"/>
                              <w:jc w:val="center"/>
                              <w:rPr>
                                <w:rFonts w:ascii="Arial" w:hAnsi="Arial" w:cs="Arial"/>
                                <w:b/>
                                <w:color w:val="000000"/>
                                <w:sz w:val="28"/>
                              </w:rPr>
                            </w:pPr>
                            <w:r>
                              <w:rPr>
                                <w:rFonts w:ascii="Arial" w:hAnsi="Arial" w:cs="Arial"/>
                                <w:b/>
                                <w:color w:val="000000"/>
                                <w:sz w:val="28"/>
                              </w:rPr>
                              <w:t>TERM 2</w:t>
                            </w:r>
                            <w:r w:rsidR="00A144F8" w:rsidRPr="00EB0FC8">
                              <w:rPr>
                                <w:rFonts w:ascii="Arial" w:hAnsi="Arial" w:cs="Arial"/>
                                <w:b/>
                                <w:color w:val="000000"/>
                                <w:sz w:val="28"/>
                              </w:rPr>
                              <w:t xml:space="preserve">: </w:t>
                            </w:r>
                            <w:r>
                              <w:rPr>
                                <w:rFonts w:ascii="Arial" w:hAnsi="Arial" w:cs="Arial"/>
                                <w:b/>
                                <w:color w:val="000000"/>
                                <w:sz w:val="28"/>
                              </w:rPr>
                              <w:t xml:space="preserve">APRIL – JUNE </w:t>
                            </w:r>
                            <w:r w:rsidR="00A144F8">
                              <w:rPr>
                                <w:rFonts w:ascii="Arial" w:hAnsi="Arial" w:cs="Arial"/>
                                <w:b/>
                                <w:color w:val="000000"/>
                                <w:sz w:val="28"/>
                              </w:rPr>
                              <w:t xml:space="preserve"> </w:t>
                            </w:r>
                          </w:p>
                          <w:p w:rsidR="00FE2032" w:rsidRDefault="00FE2032" w:rsidP="00FE203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oundrect id="Rounded Rectangle 1" o:spid="_x0000_s1026" style="position:absolute;left:0;text-align:left;margin-left:58.85pt;margin-top:1.95pt;width:361.25pt;height:101.4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N6/V73dAAAACQEAAA8AAABk&#10;cnMvZG93bnJldi54bWxMj81OwzAQhO9IvIO1SNyo0wBJSONUCNELF0QLdyfe/KjxOoq3afr2mBM9&#10;jmY0802xXewgZpx870jBehWBQKqd6alV8H3YPWQgPGsyenCECi7oYVve3hQ6N+5MXzjvuRWhhHyu&#10;FXTMYy6lrzu02q/ciBS8xk1Wc5BTK82kz6HcDjKOokRa3VNY6PSIbx3Wx/3JKqia7HO3+OTin9/n&#10;+YMP5ocbVur+bnndgGBc+D8Mf/gBHcrAVLkTGS+GoNdpGqIKHl9ABD97imIQlYI4SlKQZSGvH5S/&#10;AAAA//8DAFBLAQItABQABgAIAAAAIQC2gziS/gAAAOEBAAATAAAAAAAAAAAAAAAAAAAAAABbQ29u&#10;dGVudF9UeXBlc10ueG1sUEsBAi0AFAAGAAgAAAAhADj9If/WAAAAlAEAAAsAAAAAAAAAAAAAAAAA&#10;LwEAAF9yZWxzLy5yZWxzUEsBAi0AFAAGAAgAAAAhANwEpRcYAwAAhAYAAA4AAAAAAAAAAAAAAAAA&#10;LgIAAGRycy9lMm9Eb2MueG1sUEsBAi0AFAAGAAgAAAAhAN6/V73dAAAACQEAAA8AAAAAAAAAAAAA&#10;AAAAcgUAAGRycy9kb3ducmV2LnhtbFBLBQYAAAAABAAEAPMAAAB8Bg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CA75F8">
                        <w:rPr>
                          <w:rFonts w:ascii="Arial" w:hAnsi="Arial" w:cs="Arial"/>
                          <w:b/>
                          <w:color w:val="000000"/>
                          <w:sz w:val="32"/>
                        </w:rPr>
                        <w:t>7</w:t>
                      </w:r>
                    </w:p>
                    <w:p w:rsidR="00FE2032" w:rsidRPr="00EB0FC8" w:rsidRDefault="00CA75F8" w:rsidP="00FE2032">
                      <w:pPr>
                        <w:spacing w:after="120"/>
                        <w:jc w:val="center"/>
                        <w:rPr>
                          <w:rFonts w:ascii="Arial" w:hAnsi="Arial" w:cs="Arial"/>
                          <w:b/>
                          <w:color w:val="000000"/>
                          <w:sz w:val="28"/>
                        </w:rPr>
                      </w:pPr>
                      <w:r>
                        <w:rPr>
                          <w:rFonts w:ascii="Arial" w:hAnsi="Arial" w:cs="Arial"/>
                          <w:b/>
                          <w:color w:val="000000"/>
                          <w:sz w:val="28"/>
                        </w:rPr>
                        <w:t>TERM 2</w:t>
                      </w:r>
                      <w:r w:rsidR="00A144F8" w:rsidRPr="00EB0FC8">
                        <w:rPr>
                          <w:rFonts w:ascii="Arial" w:hAnsi="Arial" w:cs="Arial"/>
                          <w:b/>
                          <w:color w:val="000000"/>
                          <w:sz w:val="28"/>
                        </w:rPr>
                        <w:t xml:space="preserve">: </w:t>
                      </w:r>
                      <w:r>
                        <w:rPr>
                          <w:rFonts w:ascii="Arial" w:hAnsi="Arial" w:cs="Arial"/>
                          <w:b/>
                          <w:color w:val="000000"/>
                          <w:sz w:val="28"/>
                        </w:rPr>
                        <w:t xml:space="preserve">APRIL – JUNE </w:t>
                      </w:r>
                      <w:r w:rsidR="00A144F8">
                        <w:rPr>
                          <w:rFonts w:ascii="Arial" w:hAnsi="Arial" w:cs="Arial"/>
                          <w:b/>
                          <w:color w:val="000000"/>
                          <w:sz w:val="28"/>
                        </w:rPr>
                        <w:t xml:space="preserve"> </w:t>
                      </w:r>
                    </w:p>
                    <w:p w:rsidR="00FE2032" w:rsidRDefault="00FE2032"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4E3799" w:rsidRDefault="00496F57" w:rsidP="004E3799">
            <w:pPr>
              <w:pStyle w:val="ListParagraph"/>
              <w:numPr>
                <w:ilvl w:val="0"/>
                <w:numId w:val="1"/>
              </w:numPr>
              <w:spacing w:after="0"/>
              <w:rPr>
                <w:rFonts w:ascii="Arial" w:hAnsi="Arial" w:cs="Arial"/>
                <w:b/>
              </w:rPr>
            </w:pPr>
            <w:r w:rsidRPr="00EB0FC8">
              <w:rPr>
                <w:rFonts w:ascii="Arial" w:hAnsi="Arial" w:cs="Arial"/>
                <w:b/>
                <w:color w:val="E36C0A"/>
                <w:sz w:val="24"/>
              </w:rPr>
              <w:t xml:space="preserve">TOPIC: </w:t>
            </w:r>
            <w:r w:rsidR="00F93201">
              <w:rPr>
                <w:rFonts w:ascii="Arial" w:hAnsi="Arial" w:cs="Arial"/>
                <w:b/>
                <w:color w:val="E36C0A"/>
                <w:sz w:val="24"/>
              </w:rPr>
              <w:t>DECIMAL FRACTIONS</w:t>
            </w:r>
            <w:r w:rsidR="00A92BE2">
              <w:rPr>
                <w:rFonts w:ascii="Arial" w:hAnsi="Arial" w:cs="Arial"/>
                <w:b/>
                <w:color w:val="E36C0A"/>
                <w:sz w:val="24"/>
              </w:rPr>
              <w:t>:</w:t>
            </w:r>
            <w:r w:rsidR="00F93201">
              <w:rPr>
                <w:rFonts w:ascii="Arial" w:hAnsi="Arial" w:cs="Arial"/>
                <w:b/>
                <w:color w:val="E36C0A"/>
                <w:sz w:val="24"/>
              </w:rPr>
              <w:t xml:space="preserve"> </w:t>
            </w:r>
            <w:r w:rsidR="004D7C53">
              <w:rPr>
                <w:rFonts w:ascii="Arial" w:hAnsi="Arial" w:cs="Arial"/>
                <w:color w:val="E36C0A"/>
                <w:sz w:val="24"/>
                <w:szCs w:val="24"/>
              </w:rPr>
              <w:t xml:space="preserve"> </w:t>
            </w:r>
            <w:r w:rsidR="00E85222">
              <w:rPr>
                <w:rFonts w:ascii="Arial" w:hAnsi="Arial" w:cs="Arial"/>
                <w:color w:val="E36C0A"/>
                <w:sz w:val="24"/>
                <w:szCs w:val="24"/>
              </w:rPr>
              <w:t xml:space="preserve">Multiplication of decimal fractions </w:t>
            </w:r>
            <w:r w:rsidR="003E2395">
              <w:rPr>
                <w:rFonts w:ascii="Arial" w:hAnsi="Arial" w:cs="Arial"/>
                <w:b/>
                <w:color w:val="E36C0A"/>
                <w:sz w:val="24"/>
              </w:rPr>
              <w:t xml:space="preserve"> </w:t>
            </w:r>
            <w:r w:rsidR="005D4946" w:rsidRPr="004E3799">
              <w:rPr>
                <w:rFonts w:ascii="Arial" w:hAnsi="Arial" w:cs="Arial"/>
                <w:b/>
                <w:color w:val="E36C0A"/>
                <w:sz w:val="24"/>
              </w:rPr>
              <w:t>(L</w:t>
            </w:r>
            <w:r w:rsidR="009E750D" w:rsidRPr="004E3799">
              <w:rPr>
                <w:rFonts w:ascii="Arial" w:hAnsi="Arial" w:cs="Arial"/>
                <w:b/>
                <w:color w:val="E36C0A"/>
                <w:sz w:val="24"/>
              </w:rPr>
              <w:t>esson 5</w:t>
            </w:r>
            <w:r w:rsidR="005D4946" w:rsidRPr="004E3799">
              <w:rPr>
                <w:rFonts w:ascii="Arial" w:hAnsi="Arial" w:cs="Arial"/>
                <w:b/>
                <w:color w:val="E36C0A"/>
                <w:sz w:val="24"/>
              </w:rPr>
              <w:t>)</w:t>
            </w:r>
          </w:p>
        </w:tc>
      </w:tr>
    </w:tbl>
    <w:p w:rsidR="00EB0FC8" w:rsidRDefault="00EB0FC8"/>
    <w:tbl>
      <w:tblPr>
        <w:tblW w:w="9606" w:type="dxa"/>
        <w:tblLook w:val="04A0" w:firstRow="1" w:lastRow="0" w:firstColumn="1" w:lastColumn="0" w:noHBand="0" w:noVBand="1"/>
      </w:tblPr>
      <w:tblGrid>
        <w:gridCol w:w="9606"/>
      </w:tblGrid>
      <w:tr w:rsidR="008070C5" w:rsidRPr="009D0DFD" w:rsidTr="007C3396">
        <w:tc>
          <w:tcPr>
            <w:tcW w:w="9606" w:type="dxa"/>
            <w:shd w:val="clear" w:color="auto" w:fill="FABF8F" w:themeFill="accent6" w:themeFillTint="99"/>
          </w:tcPr>
          <w:p w:rsidR="005A281C" w:rsidRPr="007C3396" w:rsidRDefault="00F46031" w:rsidP="00E0740C">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A92BE2" w:rsidRDefault="00A92BE2" w:rsidP="007C3396">
            <w:pPr>
              <w:widowControl w:val="0"/>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005F1823">
              <w:rPr>
                <w:rFonts w:ascii="Arial" w:hAnsi="Arial" w:cs="Arial"/>
                <w:b/>
                <w:bCs/>
              </w:rPr>
              <w:t>be able</w:t>
            </w:r>
            <w:r w:rsidR="007855B3">
              <w:rPr>
                <w:rFonts w:ascii="Arial" w:hAnsi="Arial" w:cs="Arial"/>
                <w:b/>
                <w:bCs/>
              </w:rPr>
              <w:t xml:space="preserve"> to</w:t>
            </w:r>
            <w:r>
              <w:rPr>
                <w:rFonts w:ascii="Arial" w:hAnsi="Arial" w:cs="Arial"/>
                <w:b/>
                <w:bCs/>
              </w:rPr>
              <w:t>:</w:t>
            </w:r>
          </w:p>
          <w:p w:rsidR="00A92BE2" w:rsidRPr="00270C59" w:rsidRDefault="005F1823" w:rsidP="00E0740C">
            <w:pPr>
              <w:pStyle w:val="ListParagraph"/>
              <w:widowControl w:val="0"/>
              <w:numPr>
                <w:ilvl w:val="0"/>
                <w:numId w:val="3"/>
              </w:numPr>
              <w:autoSpaceDE w:val="0"/>
              <w:autoSpaceDN w:val="0"/>
              <w:adjustRightInd w:val="0"/>
              <w:spacing w:after="0"/>
              <w:ind w:hanging="720"/>
              <w:jc w:val="both"/>
              <w:rPr>
                <w:rFonts w:ascii="Arial" w:hAnsi="Arial" w:cs="Arial"/>
                <w:bCs/>
              </w:rPr>
            </w:pPr>
            <w:r>
              <w:rPr>
                <w:rFonts w:ascii="Arial" w:hAnsi="Arial" w:cs="Arial"/>
                <w:bCs/>
              </w:rPr>
              <w:t>Multiply decimal fractions to at leas</w:t>
            </w:r>
            <w:r w:rsidR="009E750D">
              <w:rPr>
                <w:rFonts w:ascii="Arial" w:hAnsi="Arial" w:cs="Arial"/>
                <w:bCs/>
              </w:rPr>
              <w:t>t two decimal</w:t>
            </w:r>
            <w:r w:rsidR="00195019">
              <w:rPr>
                <w:rFonts w:ascii="Arial" w:hAnsi="Arial" w:cs="Arial"/>
                <w:bCs/>
              </w:rPr>
              <w:t xml:space="preserve"> places</w:t>
            </w:r>
            <w:r w:rsidR="009E750D">
              <w:rPr>
                <w:rFonts w:ascii="Arial" w:hAnsi="Arial" w:cs="Arial"/>
                <w:bCs/>
              </w:rPr>
              <w:t xml:space="preserve"> by decimal fractions to at least one decimal place</w:t>
            </w:r>
            <w:r w:rsidR="004E3799">
              <w:rPr>
                <w:rFonts w:ascii="Arial" w:hAnsi="Arial" w:cs="Arial"/>
                <w:bCs/>
              </w:rPr>
              <w:t>.</w:t>
            </w:r>
            <w:r w:rsidR="009E750D">
              <w:rPr>
                <w:rFonts w:ascii="Arial" w:hAnsi="Arial" w:cs="Arial"/>
                <w:bCs/>
              </w:rPr>
              <w:t xml:space="preserve"> </w:t>
            </w:r>
            <w:r>
              <w:rPr>
                <w:rFonts w:ascii="Arial" w:hAnsi="Arial" w:cs="Arial"/>
                <w:bCs/>
              </w:rPr>
              <w:t xml:space="preserve">  </w:t>
            </w:r>
          </w:p>
          <w:p w:rsidR="00E73C31" w:rsidRPr="00270C59" w:rsidRDefault="00E73C31" w:rsidP="004D7C53">
            <w:pPr>
              <w:pStyle w:val="ListParagraph"/>
              <w:widowControl w:val="0"/>
              <w:autoSpaceDE w:val="0"/>
              <w:autoSpaceDN w:val="0"/>
              <w:adjustRightInd w:val="0"/>
              <w:spacing w:after="0"/>
              <w:ind w:left="1080"/>
              <w:jc w:val="both"/>
              <w:rPr>
                <w:rFonts w:ascii="Arial" w:hAnsi="Arial" w:cs="Arial"/>
                <w:bCs/>
              </w:rPr>
            </w:pPr>
          </w:p>
          <w:p w:rsidR="007B542A" w:rsidRDefault="007B542A" w:rsidP="00E73C31">
            <w:pPr>
              <w:pStyle w:val="ListParagraph"/>
              <w:widowControl w:val="0"/>
              <w:autoSpaceDE w:val="0"/>
              <w:autoSpaceDN w:val="0"/>
              <w:adjustRightInd w:val="0"/>
              <w:spacing w:after="0"/>
              <w:ind w:left="1080"/>
              <w:jc w:val="both"/>
              <w:rPr>
                <w:rFonts w:ascii="Arial" w:hAnsi="Arial" w:cs="Arial"/>
                <w:bCs/>
              </w:rPr>
            </w:pPr>
          </w:p>
          <w:p w:rsidR="005C2F7A" w:rsidRPr="00186A79" w:rsidRDefault="005C2F7A" w:rsidP="00E73C31">
            <w:pPr>
              <w:pStyle w:val="ListParagraph"/>
              <w:widowControl w:val="0"/>
              <w:autoSpaceDE w:val="0"/>
              <w:autoSpaceDN w:val="0"/>
              <w:adjustRightInd w:val="0"/>
              <w:spacing w:after="0"/>
              <w:ind w:left="1080"/>
              <w:jc w:val="both"/>
              <w:rPr>
                <w:rFonts w:ascii="Arial" w:hAnsi="Arial" w:cs="Arial"/>
                <w:bCs/>
              </w:rPr>
            </w:pPr>
            <w:r>
              <w:rPr>
                <w:rFonts w:ascii="Arial" w:hAnsi="Arial" w:cs="Arial"/>
                <w:bCs/>
              </w:rPr>
              <w:t xml:space="preserve"> </w:t>
            </w:r>
          </w:p>
        </w:tc>
      </w:tr>
    </w:tbl>
    <w:p w:rsidR="00F46031" w:rsidRDefault="00F46031" w:rsidP="007C3396">
      <w:pPr>
        <w:jc w:val="both"/>
        <w:rPr>
          <w:rFonts w:ascii="Arial" w:hAnsi="Arial" w:cs="Arial"/>
        </w:rPr>
      </w:pPr>
    </w:p>
    <w:p w:rsidR="00A56951" w:rsidRDefault="00A56951" w:rsidP="00CA6FAD">
      <w:pPr>
        <w:jc w:val="both"/>
        <w:rPr>
          <w:rFonts w:ascii="Arial" w:hAnsi="Arial" w:cs="Arial"/>
        </w:rPr>
      </w:pPr>
    </w:p>
    <w:p w:rsidR="00EB0FC8" w:rsidRDefault="00EB0FC8">
      <w:pPr>
        <w:spacing w:after="0" w:line="240" w:lineRule="auto"/>
        <w:rPr>
          <w:rFonts w:ascii="Arial" w:hAnsi="Arial" w:cs="Arial"/>
        </w:rPr>
      </w:pPr>
      <w:r>
        <w:rPr>
          <w:rFonts w:ascii="Arial" w:hAnsi="Arial" w:cs="Arial"/>
        </w:rPr>
        <w:br w:type="page"/>
      </w:r>
    </w:p>
    <w:p w:rsidR="005C2F7A" w:rsidRDefault="005C2F7A">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8C073A" w:rsidTr="000314D6">
        <w:trPr>
          <w:trHeight w:val="426"/>
        </w:trPr>
        <w:tc>
          <w:tcPr>
            <w:tcW w:w="3119" w:type="dxa"/>
            <w:vAlign w:val="center"/>
          </w:tcPr>
          <w:p w:rsidR="00AB5159" w:rsidRPr="008C073A" w:rsidRDefault="00F0118B" w:rsidP="00E0740C">
            <w:pPr>
              <w:pStyle w:val="ListParagraph"/>
              <w:numPr>
                <w:ilvl w:val="0"/>
                <w:numId w:val="1"/>
              </w:numPr>
              <w:spacing w:after="0"/>
              <w:ind w:left="357" w:hanging="357"/>
              <w:jc w:val="both"/>
              <w:rPr>
                <w:rFonts w:ascii="Arial" w:hAnsi="Arial" w:cs="Arial"/>
                <w:b/>
                <w:color w:val="E36C0A"/>
              </w:rPr>
            </w:pPr>
            <w:r w:rsidRPr="00D64540">
              <w:rPr>
                <w:rFonts w:ascii="Arial" w:hAnsi="Arial" w:cs="Arial"/>
                <w:b/>
                <w:color w:val="E36C0A"/>
              </w:rPr>
              <w:t>RESOURCES</w:t>
            </w:r>
            <w:r w:rsidR="009F64BC" w:rsidRPr="00D64540">
              <w:rPr>
                <w:rFonts w:ascii="Arial" w:hAnsi="Arial" w:cs="Arial"/>
                <w:b/>
                <w:color w:val="E36C0A"/>
              </w:rPr>
              <w:t>:</w:t>
            </w:r>
          </w:p>
        </w:tc>
        <w:tc>
          <w:tcPr>
            <w:tcW w:w="7230" w:type="dxa"/>
            <w:vAlign w:val="center"/>
          </w:tcPr>
          <w:p w:rsidR="00496F57" w:rsidRPr="008C073A" w:rsidRDefault="00B64C65" w:rsidP="00192DF7">
            <w:pPr>
              <w:spacing w:after="0"/>
              <w:ind w:left="357" w:hanging="357"/>
              <w:jc w:val="both"/>
              <w:rPr>
                <w:rFonts w:ascii="Arial" w:hAnsi="Arial" w:cs="Arial"/>
              </w:rPr>
            </w:pPr>
            <w:r w:rsidRPr="008C073A">
              <w:rPr>
                <w:rFonts w:ascii="Arial" w:hAnsi="Arial" w:cs="Arial"/>
              </w:rPr>
              <w:t>Sasol-</w:t>
            </w:r>
            <w:proofErr w:type="spellStart"/>
            <w:r w:rsidRPr="008C073A">
              <w:rPr>
                <w:rFonts w:ascii="Arial" w:hAnsi="Arial" w:cs="Arial"/>
              </w:rPr>
              <w:t>Inzalo</w:t>
            </w:r>
            <w:proofErr w:type="spellEnd"/>
            <w:r w:rsidRPr="008C073A">
              <w:rPr>
                <w:rFonts w:ascii="Arial" w:hAnsi="Arial" w:cs="Arial"/>
              </w:rPr>
              <w:t xml:space="preserve"> Book 1</w:t>
            </w:r>
            <w:r w:rsidR="00192DF7" w:rsidRPr="008C073A">
              <w:rPr>
                <w:rFonts w:ascii="Arial" w:hAnsi="Arial" w:cs="Arial"/>
              </w:rPr>
              <w:t>, DBE W</w:t>
            </w:r>
            <w:r w:rsidRPr="008C073A">
              <w:rPr>
                <w:rFonts w:ascii="Arial" w:hAnsi="Arial" w:cs="Arial"/>
              </w:rPr>
              <w:t>orkbook 1</w:t>
            </w:r>
            <w:r w:rsidR="004B12A8" w:rsidRPr="008C073A">
              <w:rPr>
                <w:rFonts w:ascii="Arial" w:hAnsi="Arial" w:cs="Arial"/>
              </w:rPr>
              <w:t>, textbook.</w:t>
            </w:r>
          </w:p>
        </w:tc>
      </w:tr>
      <w:tr w:rsidR="00F0118B" w:rsidRPr="008C073A" w:rsidTr="000314D6">
        <w:trPr>
          <w:trHeight w:val="716"/>
        </w:trPr>
        <w:tc>
          <w:tcPr>
            <w:tcW w:w="3119" w:type="dxa"/>
            <w:vAlign w:val="center"/>
          </w:tcPr>
          <w:p w:rsidR="00AB5159" w:rsidRPr="008C073A" w:rsidRDefault="00F0118B" w:rsidP="00E0740C">
            <w:pPr>
              <w:pStyle w:val="ListParagraph"/>
              <w:numPr>
                <w:ilvl w:val="0"/>
                <w:numId w:val="1"/>
              </w:numPr>
              <w:spacing w:after="0"/>
              <w:ind w:left="357" w:hanging="357"/>
              <w:jc w:val="both"/>
              <w:rPr>
                <w:rFonts w:ascii="Arial" w:hAnsi="Arial" w:cs="Arial"/>
                <w:b/>
                <w:color w:val="E36C0A"/>
              </w:rPr>
            </w:pPr>
            <w:r w:rsidRPr="00D64540">
              <w:rPr>
                <w:rFonts w:ascii="Arial" w:hAnsi="Arial" w:cs="Arial"/>
                <w:b/>
                <w:color w:val="E36C0A"/>
              </w:rPr>
              <w:t>PRIOR KNOWLEDGE</w:t>
            </w:r>
            <w:r w:rsidR="009F64BC" w:rsidRPr="00D64540">
              <w:rPr>
                <w:rFonts w:ascii="Arial" w:hAnsi="Arial" w:cs="Arial"/>
                <w:b/>
                <w:color w:val="E36C0A"/>
              </w:rPr>
              <w:t>:</w:t>
            </w:r>
          </w:p>
        </w:tc>
        <w:tc>
          <w:tcPr>
            <w:tcW w:w="7230" w:type="dxa"/>
            <w:vAlign w:val="center"/>
          </w:tcPr>
          <w:p w:rsidR="00496F57" w:rsidRPr="008C073A" w:rsidRDefault="004D7C53" w:rsidP="004B12A8">
            <w:pPr>
              <w:spacing w:after="0"/>
              <w:jc w:val="both"/>
              <w:rPr>
                <w:rFonts w:ascii="Arial" w:hAnsi="Arial" w:cs="Arial"/>
              </w:rPr>
            </w:pPr>
            <w:r w:rsidRPr="008C073A">
              <w:rPr>
                <w:rFonts w:ascii="Arial" w:hAnsi="Arial" w:cs="Arial"/>
              </w:rPr>
              <w:t xml:space="preserve">Multiplication </w:t>
            </w:r>
            <w:r w:rsidR="00C979C8" w:rsidRPr="008C073A">
              <w:rPr>
                <w:rFonts w:ascii="Arial" w:hAnsi="Arial" w:cs="Arial"/>
              </w:rPr>
              <w:t>of decimal fractions</w:t>
            </w:r>
            <w:r w:rsidR="00192DF7" w:rsidRPr="008C073A">
              <w:rPr>
                <w:rFonts w:ascii="Arial" w:hAnsi="Arial" w:cs="Arial"/>
              </w:rPr>
              <w:t xml:space="preserve"> done in G</w:t>
            </w:r>
            <w:r w:rsidR="00D1785A" w:rsidRPr="008C073A">
              <w:rPr>
                <w:rFonts w:ascii="Arial" w:hAnsi="Arial" w:cs="Arial"/>
              </w:rPr>
              <w:t>rade 6</w:t>
            </w:r>
          </w:p>
        </w:tc>
      </w:tr>
      <w:tr w:rsidR="001968CE" w:rsidRPr="008C073A" w:rsidTr="000314D6">
        <w:trPr>
          <w:trHeight w:val="426"/>
        </w:trPr>
        <w:tc>
          <w:tcPr>
            <w:tcW w:w="10349" w:type="dxa"/>
            <w:gridSpan w:val="2"/>
            <w:vAlign w:val="center"/>
          </w:tcPr>
          <w:p w:rsidR="001968CE" w:rsidRPr="00D64540" w:rsidRDefault="001968CE" w:rsidP="00E0740C">
            <w:pPr>
              <w:pStyle w:val="ListParagraph"/>
              <w:numPr>
                <w:ilvl w:val="0"/>
                <w:numId w:val="1"/>
              </w:numPr>
              <w:spacing w:after="0"/>
              <w:ind w:left="357" w:hanging="357"/>
              <w:jc w:val="both"/>
              <w:rPr>
                <w:rFonts w:ascii="Arial" w:hAnsi="Arial" w:cs="Arial"/>
              </w:rPr>
            </w:pPr>
            <w:r w:rsidRPr="00D64540">
              <w:rPr>
                <w:rFonts w:ascii="Arial" w:hAnsi="Arial" w:cs="Arial"/>
                <w:b/>
                <w:color w:val="E36C0A"/>
              </w:rPr>
              <w:t xml:space="preserve">REVIEW AND CORRECTION OF HOMEWORK </w:t>
            </w:r>
            <w:r w:rsidRPr="00D64540">
              <w:rPr>
                <w:rFonts w:ascii="Arial" w:hAnsi="Arial" w:cs="Arial"/>
                <w:color w:val="E36C0A"/>
              </w:rPr>
              <w:t>(suggested time: 10 minutes)</w:t>
            </w:r>
          </w:p>
          <w:p w:rsidR="00EB0FC8" w:rsidRPr="008C073A" w:rsidRDefault="00EB0FC8" w:rsidP="00D02523">
            <w:pPr>
              <w:pStyle w:val="ListParagraph"/>
              <w:spacing w:after="0"/>
              <w:ind w:left="357"/>
              <w:jc w:val="both"/>
              <w:rPr>
                <w:rFonts w:ascii="Arial" w:hAnsi="Arial" w:cs="Arial"/>
              </w:rPr>
            </w:pPr>
          </w:p>
          <w:p w:rsidR="00D02523" w:rsidRPr="008C073A" w:rsidRDefault="00D02523" w:rsidP="00D02523">
            <w:pPr>
              <w:pStyle w:val="ListParagraph"/>
              <w:spacing w:after="0"/>
              <w:ind w:left="357"/>
              <w:jc w:val="both"/>
              <w:rPr>
                <w:rFonts w:ascii="Arial" w:hAnsi="Arial" w:cs="Arial"/>
              </w:rPr>
            </w:pPr>
            <w:r w:rsidRPr="008C073A">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sidRPr="008C073A">
              <w:rPr>
                <w:rFonts w:ascii="Arial" w:hAnsi="Arial" w:cs="Arial"/>
              </w:rPr>
              <w:t>y later become misconceptions.</w:t>
            </w:r>
          </w:p>
          <w:p w:rsidR="00EB0FC8" w:rsidRPr="008C073A" w:rsidRDefault="00EB0FC8" w:rsidP="00D02523">
            <w:pPr>
              <w:pStyle w:val="ListParagraph"/>
              <w:spacing w:after="0"/>
              <w:ind w:left="357"/>
              <w:jc w:val="both"/>
              <w:rPr>
                <w:rFonts w:ascii="Arial" w:hAnsi="Arial" w:cs="Arial"/>
              </w:rPr>
            </w:pPr>
          </w:p>
        </w:tc>
      </w:tr>
      <w:tr w:rsidR="00AB5159" w:rsidRPr="008C073A" w:rsidTr="000314D6">
        <w:trPr>
          <w:trHeight w:val="431"/>
        </w:trPr>
        <w:tc>
          <w:tcPr>
            <w:tcW w:w="10349" w:type="dxa"/>
            <w:gridSpan w:val="2"/>
            <w:vAlign w:val="center"/>
          </w:tcPr>
          <w:p w:rsidR="00AB5159" w:rsidRPr="00D64540" w:rsidRDefault="00AB5159" w:rsidP="00E0740C">
            <w:pPr>
              <w:pStyle w:val="ListParagraph"/>
              <w:numPr>
                <w:ilvl w:val="0"/>
                <w:numId w:val="1"/>
              </w:numPr>
              <w:spacing w:after="0"/>
              <w:ind w:left="357" w:hanging="357"/>
              <w:jc w:val="both"/>
              <w:rPr>
                <w:rFonts w:ascii="Arial" w:hAnsi="Arial" w:cs="Arial"/>
                <w:b/>
              </w:rPr>
            </w:pPr>
            <w:r w:rsidRPr="00D64540">
              <w:rPr>
                <w:rFonts w:ascii="Arial" w:hAnsi="Arial" w:cs="Arial"/>
                <w:b/>
                <w:color w:val="E36C0A"/>
              </w:rPr>
              <w:t>INTRODUCTION</w:t>
            </w:r>
            <w:r w:rsidR="00061E7B" w:rsidRPr="00D64540">
              <w:rPr>
                <w:rFonts w:ascii="Arial" w:hAnsi="Arial" w:cs="Arial"/>
                <w:b/>
                <w:color w:val="E36C0A"/>
              </w:rPr>
              <w:t xml:space="preserve"> </w:t>
            </w:r>
            <w:r w:rsidR="00061E7B" w:rsidRPr="00D64540">
              <w:rPr>
                <w:rFonts w:ascii="Arial" w:hAnsi="Arial" w:cs="Arial"/>
                <w:color w:val="E36C0A"/>
              </w:rPr>
              <w:t>(Suggested time</w:t>
            </w:r>
            <w:r w:rsidR="00FA6E30" w:rsidRPr="00D64540">
              <w:rPr>
                <w:rFonts w:ascii="Arial" w:hAnsi="Arial" w:cs="Arial"/>
                <w:color w:val="E36C0A"/>
              </w:rPr>
              <w:t>: 10 Minutes)</w:t>
            </w:r>
          </w:p>
          <w:p w:rsidR="00B7267C" w:rsidRPr="008C073A" w:rsidRDefault="00B7267C" w:rsidP="00B7267C">
            <w:pPr>
              <w:pStyle w:val="ListParagraph"/>
              <w:spacing w:after="0"/>
              <w:ind w:left="450"/>
              <w:jc w:val="both"/>
              <w:rPr>
                <w:rFonts w:ascii="Arial" w:hAnsi="Arial" w:cs="Arial"/>
              </w:rPr>
            </w:pPr>
          </w:p>
          <w:p w:rsidR="00B7267C" w:rsidRPr="008C073A" w:rsidRDefault="00C515BB" w:rsidP="00B7267C">
            <w:pPr>
              <w:pStyle w:val="ListParagraph"/>
              <w:spacing w:after="0"/>
              <w:ind w:left="450"/>
              <w:jc w:val="both"/>
              <w:rPr>
                <w:rFonts w:ascii="Arial" w:hAnsi="Arial" w:cs="Arial"/>
              </w:rPr>
            </w:pPr>
            <w:r w:rsidRPr="008C073A">
              <w:rPr>
                <w:rFonts w:ascii="Arial" w:hAnsi="Arial" w:cs="Arial"/>
              </w:rPr>
              <w:t>Revi</w:t>
            </w:r>
            <w:r w:rsidR="00C979C8" w:rsidRPr="008C073A">
              <w:rPr>
                <w:rFonts w:ascii="Arial" w:hAnsi="Arial" w:cs="Arial"/>
              </w:rPr>
              <w:t xml:space="preserve">se the multiplication </w:t>
            </w:r>
            <w:r w:rsidRPr="008C073A">
              <w:rPr>
                <w:rFonts w:ascii="Arial" w:hAnsi="Arial" w:cs="Arial"/>
              </w:rPr>
              <w:t xml:space="preserve">of </w:t>
            </w:r>
            <w:r w:rsidR="00B7267C" w:rsidRPr="008C073A">
              <w:rPr>
                <w:rFonts w:ascii="Arial" w:hAnsi="Arial" w:cs="Arial"/>
              </w:rPr>
              <w:t>decimal fractions by using the following activities:</w:t>
            </w:r>
          </w:p>
          <w:p w:rsidR="00B7267C" w:rsidRPr="008C073A" w:rsidRDefault="00B7267C" w:rsidP="00B7267C">
            <w:pPr>
              <w:pStyle w:val="ListParagraph"/>
              <w:spacing w:after="0"/>
              <w:ind w:left="450"/>
              <w:jc w:val="both"/>
              <w:rPr>
                <w:rFonts w:ascii="Arial" w:hAnsi="Arial" w:cs="Arial"/>
                <w:b/>
              </w:rPr>
            </w:pPr>
          </w:p>
          <w:p w:rsidR="00B7267C" w:rsidRPr="008C073A" w:rsidRDefault="00433372" w:rsidP="00B7267C">
            <w:pPr>
              <w:pStyle w:val="ListParagraph"/>
              <w:spacing w:after="0"/>
              <w:ind w:left="450"/>
              <w:jc w:val="both"/>
              <w:rPr>
                <w:rFonts w:ascii="Arial" w:hAnsi="Arial" w:cs="Arial"/>
                <w:b/>
              </w:rPr>
            </w:pPr>
            <w:r w:rsidRPr="008C073A">
              <w:rPr>
                <w:rFonts w:ascii="Arial" w:hAnsi="Arial" w:cs="Arial"/>
                <w:b/>
              </w:rPr>
              <w:t xml:space="preserve">Activity </w:t>
            </w:r>
          </w:p>
          <w:p w:rsidR="000477D8" w:rsidRPr="008C073A" w:rsidRDefault="000477D8" w:rsidP="00FB35FA">
            <w:pPr>
              <w:pStyle w:val="ListParagraph"/>
              <w:numPr>
                <w:ilvl w:val="0"/>
                <w:numId w:val="11"/>
              </w:numPr>
              <w:spacing w:after="0"/>
              <w:jc w:val="both"/>
              <w:rPr>
                <w:rFonts w:ascii="Arial" w:hAnsi="Arial" w:cs="Arial"/>
              </w:rPr>
            </w:pPr>
            <w:r w:rsidRPr="008C073A">
              <w:rPr>
                <w:rFonts w:ascii="Arial" w:hAnsi="Arial" w:cs="Arial"/>
              </w:rPr>
              <w:t xml:space="preserve">Complete the following </w:t>
            </w:r>
            <w:r w:rsidR="00FB35FA" w:rsidRPr="008C073A">
              <w:rPr>
                <w:rFonts w:ascii="Arial" w:hAnsi="Arial" w:cs="Arial"/>
              </w:rPr>
              <w:t>flow diagram</w:t>
            </w:r>
            <w:r w:rsidRPr="008C073A">
              <w:rPr>
                <w:rFonts w:ascii="Arial" w:hAnsi="Arial" w:cs="Arial"/>
              </w:rPr>
              <w:t>.</w:t>
            </w:r>
          </w:p>
          <w:p w:rsidR="00F51B22" w:rsidRPr="008C073A" w:rsidRDefault="00F51B22" w:rsidP="00B7267C">
            <w:pPr>
              <w:pStyle w:val="ListParagraph"/>
              <w:spacing w:after="0"/>
              <w:ind w:left="450"/>
              <w:jc w:val="both"/>
              <w:rPr>
                <w:rFonts w:ascii="Arial" w:hAnsi="Arial" w:cs="Arial"/>
              </w:rPr>
            </w:pPr>
          </w:p>
          <w:p w:rsidR="00F51B22" w:rsidRPr="008C073A" w:rsidRDefault="00FB35FA" w:rsidP="00FB35FA">
            <w:pPr>
              <w:pStyle w:val="ListParagraph"/>
              <w:spacing w:after="0"/>
              <w:ind w:left="450"/>
              <w:jc w:val="both"/>
              <w:rPr>
                <w:rFonts w:ascii="Arial" w:hAnsi="Arial" w:cs="Arial"/>
                <w:b/>
              </w:rPr>
            </w:pPr>
            <w:r w:rsidRPr="00D64540">
              <w:rPr>
                <w:rFonts w:ascii="Arial" w:hAnsi="Arial" w:cs="Arial"/>
                <w:b/>
                <w:noProof/>
                <w:lang w:eastAsia="en-ZA"/>
              </w:rPr>
              <w:drawing>
                <wp:inline distT="0" distB="0" distL="0" distR="0" wp14:anchorId="353E16B9" wp14:editId="29FA8489">
                  <wp:extent cx="3467100" cy="135255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67100" cy="1352550"/>
                          </a:xfrm>
                          <a:prstGeom prst="rect">
                            <a:avLst/>
                          </a:prstGeom>
                          <a:noFill/>
                          <a:ln>
                            <a:noFill/>
                          </a:ln>
                        </pic:spPr>
                      </pic:pic>
                    </a:graphicData>
                  </a:graphic>
                </wp:inline>
              </w:drawing>
            </w:r>
          </w:p>
          <w:p w:rsidR="00FB35FA" w:rsidRPr="008C073A" w:rsidRDefault="004E3799" w:rsidP="004E3799">
            <w:pPr>
              <w:autoSpaceDE w:val="0"/>
              <w:autoSpaceDN w:val="0"/>
              <w:adjustRightInd w:val="0"/>
              <w:spacing w:after="0" w:line="240" w:lineRule="auto"/>
              <w:rPr>
                <w:rFonts w:ascii="Arial" w:eastAsia="StoneSerITCStd-Medium" w:hAnsi="Arial" w:cs="Arial"/>
                <w:lang w:val="en-US" w:eastAsia="en-ZA"/>
              </w:rPr>
            </w:pPr>
            <w:r w:rsidRPr="008C073A">
              <w:rPr>
                <w:rFonts w:ascii="Arial" w:eastAsia="StoneSerITCStd-Medium" w:hAnsi="Arial" w:cs="Arial"/>
                <w:lang w:val="en-US" w:eastAsia="en-ZA"/>
              </w:rPr>
              <w:t xml:space="preserve">        b)   </w:t>
            </w:r>
            <w:proofErr w:type="spellStart"/>
            <w:r w:rsidR="00FB35FA" w:rsidRPr="008C073A">
              <w:rPr>
                <w:rFonts w:ascii="Arial" w:eastAsia="StoneSerITCStd-Medium" w:hAnsi="Arial" w:cs="Arial"/>
                <w:lang w:val="en-US" w:eastAsia="en-ZA"/>
              </w:rPr>
              <w:t>Mandla</w:t>
            </w:r>
            <w:proofErr w:type="spellEnd"/>
            <w:r w:rsidR="00FB35FA" w:rsidRPr="008C073A">
              <w:rPr>
                <w:rFonts w:ascii="Arial" w:eastAsia="StoneSerITCStd-Medium" w:hAnsi="Arial" w:cs="Arial"/>
                <w:lang w:val="en-US" w:eastAsia="en-ZA"/>
              </w:rPr>
              <w:t xml:space="preserve"> uses this method to multiply decimal fractions by decimal fraction:    </w:t>
            </w:r>
          </w:p>
          <w:p w:rsidR="00FB35FA" w:rsidRPr="008C073A" w:rsidRDefault="00FB35FA" w:rsidP="006B5E80">
            <w:pPr>
              <w:autoSpaceDE w:val="0"/>
              <w:autoSpaceDN w:val="0"/>
              <w:adjustRightInd w:val="0"/>
              <w:spacing w:after="0" w:line="240" w:lineRule="auto"/>
              <w:rPr>
                <w:rFonts w:ascii="Arial" w:eastAsia="StoneSerITCStd-Medium" w:hAnsi="Arial" w:cs="Arial"/>
                <w:lang w:val="en-US" w:eastAsia="en-ZA"/>
              </w:rPr>
            </w:pPr>
          </w:p>
          <w:p w:rsidR="00995007" w:rsidRPr="008C073A" w:rsidRDefault="004E3799" w:rsidP="00FB35FA">
            <w:pPr>
              <w:autoSpaceDE w:val="0"/>
              <w:autoSpaceDN w:val="0"/>
              <w:adjustRightInd w:val="0"/>
              <w:spacing w:after="0" w:line="240" w:lineRule="auto"/>
              <w:ind w:left="720"/>
              <w:rPr>
                <w:rFonts w:ascii="Arial" w:eastAsia="StoneSerITCStd-Medium" w:hAnsi="Arial" w:cs="Arial"/>
                <w:lang w:val="en-US" w:eastAsia="en-ZA"/>
              </w:rPr>
            </w:pPr>
            <w:r w:rsidRPr="008C073A">
              <w:rPr>
                <w:rFonts w:ascii="Arial" w:eastAsia="StoneSerITCStd-Medium" w:hAnsi="Arial" w:cs="Arial"/>
                <w:lang w:val="en-US" w:eastAsia="en-ZA"/>
              </w:rPr>
              <w:t xml:space="preserve">   </w:t>
            </w:r>
            <w:r w:rsidR="00FB35FA" w:rsidRPr="008C073A">
              <w:rPr>
                <w:rFonts w:ascii="Arial" w:eastAsia="StoneSerITCStd-Medium" w:hAnsi="Arial" w:cs="Arial"/>
                <w:lang w:val="en-US" w:eastAsia="en-ZA"/>
              </w:rPr>
              <w:t>0,35 ×</w:t>
            </w:r>
            <w:r w:rsidR="00995007" w:rsidRPr="008C073A">
              <w:rPr>
                <w:rFonts w:ascii="Arial" w:eastAsia="StoneSerITCStd-Medium" w:hAnsi="Arial" w:cs="Arial"/>
                <w:lang w:val="en-US" w:eastAsia="en-ZA"/>
              </w:rPr>
              <w:t xml:space="preserve"> 0,5 = ( 35 ÷ 100) × (5 ÷ 10)</w:t>
            </w:r>
          </w:p>
          <w:p w:rsidR="00995007" w:rsidRPr="008C073A" w:rsidRDefault="00995007" w:rsidP="00FB35FA">
            <w:pPr>
              <w:autoSpaceDE w:val="0"/>
              <w:autoSpaceDN w:val="0"/>
              <w:adjustRightInd w:val="0"/>
              <w:spacing w:after="0" w:line="240" w:lineRule="auto"/>
              <w:ind w:left="720"/>
              <w:rPr>
                <w:rFonts w:ascii="Arial" w:eastAsia="StoneSerITCStd-Medium" w:hAnsi="Arial" w:cs="Arial"/>
                <w:lang w:val="en-US" w:eastAsia="en-ZA"/>
              </w:rPr>
            </w:pPr>
            <w:r w:rsidRPr="008C073A">
              <w:rPr>
                <w:rFonts w:ascii="Arial" w:eastAsia="StoneSerITCStd-Medium" w:hAnsi="Arial" w:cs="Arial"/>
                <w:lang w:val="en-US" w:eastAsia="en-ZA"/>
              </w:rPr>
              <w:t xml:space="preserve">                 = (35 × 5) ÷ (100 ×10)</w:t>
            </w:r>
          </w:p>
          <w:p w:rsidR="00995007" w:rsidRPr="008C073A" w:rsidRDefault="00995007" w:rsidP="00FB35FA">
            <w:pPr>
              <w:autoSpaceDE w:val="0"/>
              <w:autoSpaceDN w:val="0"/>
              <w:adjustRightInd w:val="0"/>
              <w:spacing w:after="0" w:line="240" w:lineRule="auto"/>
              <w:ind w:left="720"/>
              <w:rPr>
                <w:rFonts w:ascii="Arial" w:eastAsia="StoneSerITCStd-Medium" w:hAnsi="Arial" w:cs="Arial"/>
                <w:lang w:val="en-US" w:eastAsia="en-ZA"/>
              </w:rPr>
            </w:pPr>
            <w:r w:rsidRPr="008C073A">
              <w:rPr>
                <w:rFonts w:ascii="Arial" w:eastAsia="StoneSerITCStd-Medium" w:hAnsi="Arial" w:cs="Arial"/>
                <w:lang w:val="en-US" w:eastAsia="en-ZA"/>
              </w:rPr>
              <w:t xml:space="preserve">                 = 175 ÷ 1000</w:t>
            </w:r>
          </w:p>
          <w:p w:rsidR="00FB35FA" w:rsidRPr="008C073A" w:rsidRDefault="00995007" w:rsidP="00FB35FA">
            <w:pPr>
              <w:autoSpaceDE w:val="0"/>
              <w:autoSpaceDN w:val="0"/>
              <w:adjustRightInd w:val="0"/>
              <w:spacing w:after="0" w:line="240" w:lineRule="auto"/>
              <w:ind w:left="720"/>
              <w:rPr>
                <w:rFonts w:ascii="Arial" w:eastAsia="StoneSerITCStd-Medium" w:hAnsi="Arial" w:cs="Arial"/>
                <w:lang w:val="en-US" w:eastAsia="en-ZA"/>
              </w:rPr>
            </w:pPr>
            <w:r w:rsidRPr="008C073A">
              <w:rPr>
                <w:rFonts w:ascii="Arial" w:eastAsia="StoneSerITCStd-Medium" w:hAnsi="Arial" w:cs="Arial"/>
                <w:lang w:val="en-US" w:eastAsia="en-ZA"/>
              </w:rPr>
              <w:t xml:space="preserve">                  =0,175</w:t>
            </w:r>
            <w:r w:rsidR="00FB35FA" w:rsidRPr="008C073A">
              <w:rPr>
                <w:rFonts w:ascii="Arial" w:eastAsia="StoneSerITCStd-Medium" w:hAnsi="Arial" w:cs="Arial"/>
                <w:lang w:val="en-US" w:eastAsia="en-ZA"/>
              </w:rPr>
              <w:t xml:space="preserve"> </w:t>
            </w:r>
          </w:p>
          <w:p w:rsidR="00E413E3" w:rsidRPr="008C073A" w:rsidRDefault="00995007" w:rsidP="004E3799">
            <w:pPr>
              <w:pStyle w:val="ListParagraph"/>
              <w:autoSpaceDE w:val="0"/>
              <w:autoSpaceDN w:val="0"/>
              <w:adjustRightInd w:val="0"/>
              <w:spacing w:after="0" w:line="240" w:lineRule="auto"/>
              <w:rPr>
                <w:rFonts w:ascii="Arial" w:eastAsia="StoneSerITCStd-Medium" w:hAnsi="Arial" w:cs="Arial"/>
                <w:lang w:val="en-US" w:eastAsia="en-ZA"/>
              </w:rPr>
            </w:pPr>
            <w:r w:rsidRPr="008C073A">
              <w:rPr>
                <w:rFonts w:ascii="Arial" w:eastAsia="StoneSerITCStd-Medium" w:hAnsi="Arial" w:cs="Arial"/>
                <w:lang w:val="en-US" w:eastAsia="en-ZA"/>
              </w:rPr>
              <w:t xml:space="preserve">Is </w:t>
            </w:r>
            <w:proofErr w:type="spellStart"/>
            <w:r w:rsidRPr="008C073A">
              <w:rPr>
                <w:rFonts w:ascii="Arial" w:eastAsia="StoneSerITCStd-Medium" w:hAnsi="Arial" w:cs="Arial"/>
                <w:lang w:val="en-US" w:eastAsia="en-ZA"/>
              </w:rPr>
              <w:t>Mandla’s</w:t>
            </w:r>
            <w:proofErr w:type="spellEnd"/>
            <w:r w:rsidRPr="008C073A">
              <w:rPr>
                <w:rFonts w:ascii="Arial" w:eastAsia="StoneSerITCStd-Medium" w:hAnsi="Arial" w:cs="Arial"/>
                <w:lang w:val="en-US" w:eastAsia="en-ZA"/>
              </w:rPr>
              <w:t xml:space="preserve"> calculation correct? Provide </w:t>
            </w:r>
            <w:r w:rsidR="004E3799" w:rsidRPr="008C073A">
              <w:rPr>
                <w:rFonts w:ascii="Arial" w:eastAsia="StoneSerITCStd-Medium" w:hAnsi="Arial" w:cs="Arial"/>
                <w:lang w:val="en-US" w:eastAsia="en-ZA"/>
              </w:rPr>
              <w:t xml:space="preserve">an </w:t>
            </w:r>
            <w:r w:rsidRPr="008C073A">
              <w:rPr>
                <w:rFonts w:ascii="Arial" w:eastAsia="StoneSerITCStd-Medium" w:hAnsi="Arial" w:cs="Arial"/>
                <w:lang w:val="en-US" w:eastAsia="en-ZA"/>
              </w:rPr>
              <w:t>explanation for your answer</w:t>
            </w:r>
            <w:r w:rsidR="004E3799" w:rsidRPr="008C073A">
              <w:rPr>
                <w:rFonts w:ascii="Arial" w:eastAsia="StoneSerITCStd-Medium" w:hAnsi="Arial" w:cs="Arial"/>
                <w:lang w:val="en-US" w:eastAsia="en-ZA"/>
              </w:rPr>
              <w:t>.</w:t>
            </w:r>
          </w:p>
          <w:p w:rsidR="00E413E3" w:rsidRPr="008C073A" w:rsidRDefault="00E413E3" w:rsidP="00E413E3">
            <w:pPr>
              <w:spacing w:after="0"/>
              <w:jc w:val="both"/>
              <w:rPr>
                <w:rFonts w:ascii="Arial" w:hAnsi="Arial" w:cs="Arial"/>
                <w:b/>
              </w:rPr>
            </w:pPr>
          </w:p>
        </w:tc>
      </w:tr>
    </w:tbl>
    <w:p w:rsidR="000E6D2B" w:rsidRPr="00D64540" w:rsidRDefault="000E6D2B" w:rsidP="006C0E6B">
      <w:pPr>
        <w:rPr>
          <w:rFonts w:ascii="Arial" w:hAnsi="Arial" w:cs="Arial"/>
        </w:rPr>
      </w:pPr>
    </w:p>
    <w:p w:rsidR="00E413E3" w:rsidRPr="00D64540" w:rsidRDefault="00E413E3" w:rsidP="006C0E6B">
      <w:pPr>
        <w:rPr>
          <w:rFonts w:ascii="Arial" w:hAnsi="Arial" w:cs="Arial"/>
        </w:rPr>
      </w:pPr>
    </w:p>
    <w:p w:rsidR="00E413E3" w:rsidRPr="00D64540" w:rsidRDefault="00E413E3" w:rsidP="006C0E6B">
      <w:pPr>
        <w:rPr>
          <w:rFonts w:ascii="Arial" w:hAnsi="Arial" w:cs="Arial"/>
        </w:rPr>
      </w:pPr>
    </w:p>
    <w:p w:rsidR="00E413E3" w:rsidRPr="00D64540" w:rsidRDefault="00E413E3" w:rsidP="006C0E6B">
      <w:pPr>
        <w:rPr>
          <w:rFonts w:ascii="Arial" w:hAnsi="Arial" w:cs="Arial"/>
        </w:rPr>
      </w:pPr>
    </w:p>
    <w:p w:rsidR="00E413E3" w:rsidRPr="00D64540" w:rsidRDefault="00E413E3" w:rsidP="006C0E6B">
      <w:pPr>
        <w:rPr>
          <w:rFonts w:ascii="Arial" w:hAnsi="Arial" w:cs="Arial"/>
        </w:rPr>
      </w:pPr>
    </w:p>
    <w:p w:rsidR="00E413E3" w:rsidRDefault="008C073A" w:rsidP="00D64540">
      <w:pPr>
        <w:tabs>
          <w:tab w:val="left" w:pos="3138"/>
        </w:tabs>
        <w:rPr>
          <w:ins w:id="0" w:author="Sekao.D" w:date="2017-03-10T09:14:00Z"/>
          <w:rFonts w:ascii="Arial" w:hAnsi="Arial" w:cs="Arial"/>
        </w:rPr>
      </w:pPr>
      <w:r>
        <w:rPr>
          <w:rFonts w:ascii="Arial" w:hAnsi="Arial" w:cs="Arial"/>
        </w:rPr>
        <w:tab/>
      </w:r>
    </w:p>
    <w:p w:rsidR="00884AB8" w:rsidRDefault="00884AB8" w:rsidP="00D64540">
      <w:pPr>
        <w:tabs>
          <w:tab w:val="left" w:pos="3138"/>
        </w:tabs>
        <w:rPr>
          <w:ins w:id="1" w:author="Sekao.D" w:date="2017-03-10T09:14:00Z"/>
          <w:rFonts w:ascii="Arial" w:hAnsi="Arial" w:cs="Arial"/>
        </w:rPr>
      </w:pPr>
    </w:p>
    <w:p w:rsidR="00884AB8" w:rsidRDefault="00884AB8" w:rsidP="00D64540">
      <w:pPr>
        <w:tabs>
          <w:tab w:val="left" w:pos="3138"/>
        </w:tabs>
        <w:rPr>
          <w:rFonts w:ascii="Arial" w:hAnsi="Arial" w:cs="Arial"/>
        </w:rPr>
      </w:pPr>
      <w:bookmarkStart w:id="2" w:name="_GoBack"/>
      <w:bookmarkEnd w:id="2"/>
    </w:p>
    <w:p w:rsidR="00E413E3" w:rsidRPr="00D64540" w:rsidRDefault="00E413E3" w:rsidP="006C0E6B">
      <w:pPr>
        <w:rPr>
          <w:rFonts w:ascii="Arial" w:hAnsi="Arial" w:cs="Arial"/>
        </w:rPr>
      </w:pPr>
    </w:p>
    <w:tbl>
      <w:tblPr>
        <w:tblpPr w:leftFromText="180" w:rightFromText="180" w:vertAnchor="text" w:tblpY="1"/>
        <w:tblOverlap w:val="never"/>
        <w:tblW w:w="1034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977"/>
      </w:tblGrid>
      <w:tr w:rsidR="00AB5159" w:rsidRPr="008C073A" w:rsidTr="00BD6795">
        <w:trPr>
          <w:trHeight w:val="340"/>
        </w:trPr>
        <w:tc>
          <w:tcPr>
            <w:tcW w:w="10349" w:type="dxa"/>
            <w:gridSpan w:val="2"/>
            <w:vAlign w:val="center"/>
          </w:tcPr>
          <w:p w:rsidR="00AB5159" w:rsidRPr="008C073A" w:rsidRDefault="00AB5159" w:rsidP="00E0740C">
            <w:pPr>
              <w:pStyle w:val="ListParagraph"/>
              <w:numPr>
                <w:ilvl w:val="0"/>
                <w:numId w:val="1"/>
              </w:numPr>
              <w:spacing w:after="0" w:line="240" w:lineRule="auto"/>
              <w:ind w:left="357" w:hanging="357"/>
              <w:jc w:val="both"/>
              <w:rPr>
                <w:rFonts w:ascii="Arial" w:hAnsi="Arial" w:cs="Arial"/>
                <w:b/>
                <w:color w:val="E36C0A"/>
              </w:rPr>
            </w:pPr>
            <w:r w:rsidRPr="00D64540">
              <w:rPr>
                <w:rFonts w:ascii="Arial" w:hAnsi="Arial" w:cs="Arial"/>
                <w:b/>
                <w:color w:val="E36C0A"/>
              </w:rPr>
              <w:lastRenderedPageBreak/>
              <w:t>LESSON PRESENTATION/DEVELOPMENT</w:t>
            </w:r>
            <w:r w:rsidR="00061E7B" w:rsidRPr="00D64540">
              <w:rPr>
                <w:rFonts w:ascii="Arial" w:hAnsi="Arial" w:cs="Arial"/>
                <w:b/>
                <w:color w:val="E36C0A"/>
              </w:rPr>
              <w:t xml:space="preserve"> </w:t>
            </w:r>
            <w:r w:rsidR="00061E7B" w:rsidRPr="00D64540">
              <w:rPr>
                <w:rFonts w:ascii="Arial" w:hAnsi="Arial" w:cs="Arial"/>
                <w:color w:val="E36C0A"/>
              </w:rPr>
              <w:t>(Suggested time</w:t>
            </w:r>
            <w:r w:rsidR="00FA6E30" w:rsidRPr="00D64540">
              <w:rPr>
                <w:rFonts w:ascii="Arial" w:hAnsi="Arial" w:cs="Arial"/>
                <w:color w:val="E36C0A"/>
              </w:rPr>
              <w:t>: 20 minutes</w:t>
            </w:r>
            <w:r w:rsidR="00061E7B" w:rsidRPr="00D64540">
              <w:rPr>
                <w:rFonts w:ascii="Arial" w:hAnsi="Arial" w:cs="Arial"/>
                <w:color w:val="E36C0A"/>
              </w:rPr>
              <w:t>)</w:t>
            </w:r>
          </w:p>
        </w:tc>
      </w:tr>
      <w:tr w:rsidR="00AB5159" w:rsidRPr="008C073A" w:rsidTr="00BD6795">
        <w:trPr>
          <w:trHeight w:val="477"/>
        </w:trPr>
        <w:tc>
          <w:tcPr>
            <w:tcW w:w="7372" w:type="dxa"/>
            <w:vAlign w:val="center"/>
          </w:tcPr>
          <w:p w:rsidR="00AB5159" w:rsidRPr="008C073A" w:rsidRDefault="00AB5159" w:rsidP="00BD6795">
            <w:pPr>
              <w:spacing w:after="0"/>
              <w:jc w:val="center"/>
              <w:rPr>
                <w:rFonts w:ascii="Arial" w:hAnsi="Arial" w:cs="Arial"/>
                <w:b/>
                <w:color w:val="E36C0A"/>
              </w:rPr>
            </w:pPr>
            <w:r w:rsidRPr="008C073A">
              <w:rPr>
                <w:rFonts w:ascii="Arial" w:hAnsi="Arial" w:cs="Arial"/>
                <w:b/>
                <w:color w:val="E36C0A"/>
              </w:rPr>
              <w:t>Teaching activities</w:t>
            </w:r>
          </w:p>
        </w:tc>
        <w:tc>
          <w:tcPr>
            <w:tcW w:w="2977" w:type="dxa"/>
            <w:vAlign w:val="center"/>
          </w:tcPr>
          <w:p w:rsidR="00AB5159" w:rsidRPr="008C073A" w:rsidRDefault="00AB5159" w:rsidP="00BD6795">
            <w:pPr>
              <w:spacing w:after="0"/>
              <w:jc w:val="center"/>
              <w:rPr>
                <w:rFonts w:ascii="Arial" w:hAnsi="Arial" w:cs="Arial"/>
                <w:b/>
                <w:color w:val="E36C0A" w:themeColor="accent6" w:themeShade="BF"/>
              </w:rPr>
            </w:pPr>
            <w:r w:rsidRPr="008C073A">
              <w:rPr>
                <w:rFonts w:ascii="Arial" w:hAnsi="Arial" w:cs="Arial"/>
                <w:b/>
                <w:color w:val="E36C0A" w:themeColor="accent6" w:themeShade="BF"/>
              </w:rPr>
              <w:t>Learning activitie</w:t>
            </w:r>
            <w:r w:rsidR="008C25B1" w:rsidRPr="008C073A">
              <w:rPr>
                <w:rFonts w:ascii="Arial" w:hAnsi="Arial" w:cs="Arial"/>
                <w:b/>
                <w:color w:val="E36C0A" w:themeColor="accent6" w:themeShade="BF"/>
              </w:rPr>
              <w:t xml:space="preserve">s </w:t>
            </w:r>
          </w:p>
          <w:p w:rsidR="00245385" w:rsidRPr="008C073A" w:rsidRDefault="00541FF4" w:rsidP="00BD6795">
            <w:pPr>
              <w:autoSpaceDE w:val="0"/>
              <w:autoSpaceDN w:val="0"/>
              <w:adjustRightInd w:val="0"/>
              <w:spacing w:after="0"/>
              <w:rPr>
                <w:rFonts w:ascii="Arial" w:hAnsi="Arial" w:cs="Arial"/>
                <w:color w:val="E36C0A" w:themeColor="accent6" w:themeShade="BF"/>
              </w:rPr>
            </w:pPr>
            <w:r w:rsidRPr="008C073A">
              <w:rPr>
                <w:rFonts w:ascii="Arial" w:hAnsi="Arial" w:cs="Arial"/>
                <w:color w:val="E36C0A" w:themeColor="accent6" w:themeShade="BF"/>
              </w:rPr>
              <w:t>(</w:t>
            </w:r>
            <w:r w:rsidR="00245385" w:rsidRPr="008C073A">
              <w:rPr>
                <w:rFonts w:ascii="Arial" w:hAnsi="Arial" w:cs="Arial"/>
                <w:color w:val="E36C0A" w:themeColor="accent6" w:themeShade="BF"/>
              </w:rPr>
              <w:t xml:space="preserve">Learners are expected </w:t>
            </w:r>
            <w:r w:rsidR="00D1785A" w:rsidRPr="008C073A">
              <w:rPr>
                <w:rFonts w:ascii="Arial" w:hAnsi="Arial" w:cs="Arial"/>
                <w:color w:val="E36C0A" w:themeColor="accent6" w:themeShade="BF"/>
              </w:rPr>
              <w:t>to :</w:t>
            </w:r>
            <w:r w:rsidRPr="008C073A">
              <w:rPr>
                <w:rFonts w:ascii="Arial" w:hAnsi="Arial" w:cs="Arial"/>
                <w:color w:val="E36C0A" w:themeColor="accent6" w:themeShade="BF"/>
              </w:rPr>
              <w:t>)</w:t>
            </w:r>
          </w:p>
        </w:tc>
      </w:tr>
      <w:tr w:rsidR="00D1785A" w:rsidRPr="008C073A" w:rsidTr="00E63C94">
        <w:trPr>
          <w:trHeight w:val="5832"/>
        </w:trPr>
        <w:tc>
          <w:tcPr>
            <w:tcW w:w="7372" w:type="dxa"/>
            <w:vAlign w:val="center"/>
          </w:tcPr>
          <w:p w:rsidR="00450526" w:rsidRPr="008C073A" w:rsidRDefault="00601FA1" w:rsidP="00BD6795">
            <w:pPr>
              <w:spacing w:after="0"/>
              <w:rPr>
                <w:rFonts w:ascii="Arial" w:hAnsi="Arial" w:cs="Arial"/>
                <w:b/>
              </w:rPr>
            </w:pPr>
            <w:r w:rsidRPr="00D64540">
              <w:rPr>
                <w:rFonts w:ascii="Arial" w:eastAsia="StoneSerITCStd-Medium" w:hAnsi="Arial" w:cs="Arial"/>
                <w:b/>
                <w:color w:val="000000"/>
                <w:lang w:eastAsia="en-ZA"/>
              </w:rPr>
              <w:t>Activity 1</w:t>
            </w:r>
            <w:r w:rsidR="00450526" w:rsidRPr="00D64540">
              <w:rPr>
                <w:rFonts w:ascii="Arial" w:eastAsia="StoneSerITCStd-Medium" w:hAnsi="Arial" w:cs="Arial"/>
                <w:b/>
                <w:color w:val="000000"/>
                <w:lang w:eastAsia="en-ZA"/>
              </w:rPr>
              <w:t xml:space="preserve"> </w:t>
            </w:r>
            <w:r w:rsidR="00450526" w:rsidRPr="008C073A">
              <w:rPr>
                <w:rFonts w:ascii="Arial" w:hAnsi="Arial" w:cs="Arial"/>
                <w:b/>
              </w:rPr>
              <w:t>(Pairs)</w:t>
            </w:r>
          </w:p>
          <w:p w:rsidR="00601FA1" w:rsidRPr="00D64540" w:rsidRDefault="00601FA1" w:rsidP="00BD6795">
            <w:pPr>
              <w:autoSpaceDE w:val="0"/>
              <w:autoSpaceDN w:val="0"/>
              <w:adjustRightInd w:val="0"/>
              <w:spacing w:after="0" w:line="240" w:lineRule="auto"/>
              <w:rPr>
                <w:rFonts w:ascii="Arial" w:eastAsia="StoneSerITCStd-Medium" w:hAnsi="Arial" w:cs="Arial"/>
                <w:b/>
                <w:color w:val="000000"/>
                <w:lang w:eastAsia="en-ZA"/>
              </w:rPr>
            </w:pPr>
          </w:p>
          <w:p w:rsidR="00450526" w:rsidRPr="00D64540" w:rsidRDefault="000E6D2B" w:rsidP="00BD6795">
            <w:pPr>
              <w:autoSpaceDE w:val="0"/>
              <w:autoSpaceDN w:val="0"/>
              <w:adjustRightInd w:val="0"/>
              <w:spacing w:after="0" w:line="240" w:lineRule="auto"/>
              <w:rPr>
                <w:rFonts w:ascii="Arial" w:eastAsia="StoneSerITCStd-Medium" w:hAnsi="Arial" w:cs="Arial"/>
                <w:color w:val="000000"/>
                <w:lang w:eastAsia="en-ZA"/>
              </w:rPr>
            </w:pPr>
            <w:r w:rsidRPr="00D64540">
              <w:rPr>
                <w:rFonts w:ascii="Arial" w:eastAsia="StoneSerITCStd-Medium" w:hAnsi="Arial" w:cs="Arial"/>
                <w:color w:val="000000"/>
                <w:lang w:eastAsia="en-ZA"/>
              </w:rPr>
              <w:t xml:space="preserve">Calculate the following using </w:t>
            </w:r>
            <w:r w:rsidR="0004444F" w:rsidRPr="00D64540">
              <w:rPr>
                <w:rFonts w:ascii="Arial" w:eastAsia="StoneSerITCStd-Medium" w:hAnsi="Arial" w:cs="Arial"/>
                <w:color w:val="000000"/>
                <w:lang w:eastAsia="en-ZA"/>
              </w:rPr>
              <w:t>the</w:t>
            </w:r>
            <w:r w:rsidRPr="00D64540">
              <w:rPr>
                <w:rFonts w:ascii="Arial" w:eastAsia="StoneSerITCStd-Medium" w:hAnsi="Arial" w:cs="Arial"/>
                <w:color w:val="000000"/>
                <w:lang w:eastAsia="en-ZA"/>
              </w:rPr>
              <w:t xml:space="preserve"> method</w:t>
            </w:r>
            <w:r w:rsidR="0004444F" w:rsidRPr="00D64540">
              <w:rPr>
                <w:rFonts w:ascii="Arial" w:eastAsia="StoneSerITCStd-Medium" w:hAnsi="Arial" w:cs="Arial"/>
                <w:color w:val="000000"/>
                <w:lang w:eastAsia="en-ZA"/>
              </w:rPr>
              <w:t xml:space="preserve"> used by </w:t>
            </w:r>
            <w:proofErr w:type="spellStart"/>
            <w:r w:rsidR="0004444F" w:rsidRPr="00D64540">
              <w:rPr>
                <w:rFonts w:ascii="Arial" w:eastAsia="StoneSerITCStd-Medium" w:hAnsi="Arial" w:cs="Arial"/>
                <w:color w:val="000000"/>
                <w:lang w:eastAsia="en-ZA"/>
              </w:rPr>
              <w:t>Mandla</w:t>
            </w:r>
            <w:proofErr w:type="spellEnd"/>
            <w:r w:rsidR="0004444F" w:rsidRPr="00D64540">
              <w:rPr>
                <w:rFonts w:ascii="Arial" w:eastAsia="StoneSerITCStd-Medium" w:hAnsi="Arial" w:cs="Arial"/>
                <w:color w:val="000000"/>
                <w:lang w:eastAsia="en-ZA"/>
              </w:rPr>
              <w:t>.</w:t>
            </w:r>
          </w:p>
          <w:p w:rsidR="00450526" w:rsidRPr="00D64540" w:rsidRDefault="00450526" w:rsidP="00BD6795">
            <w:pPr>
              <w:autoSpaceDE w:val="0"/>
              <w:autoSpaceDN w:val="0"/>
              <w:adjustRightInd w:val="0"/>
              <w:spacing w:after="0" w:line="240" w:lineRule="auto"/>
              <w:rPr>
                <w:rFonts w:ascii="Arial" w:eastAsia="StoneSerITCStd-Medium" w:hAnsi="Arial" w:cs="Arial"/>
                <w:color w:val="000000"/>
                <w:lang w:eastAsia="en-ZA"/>
              </w:rPr>
            </w:pPr>
          </w:p>
          <w:p w:rsidR="00450526" w:rsidRPr="00D64540" w:rsidRDefault="00450526" w:rsidP="00341ED4">
            <w:pPr>
              <w:pStyle w:val="ListParagraph"/>
              <w:numPr>
                <w:ilvl w:val="0"/>
                <w:numId w:val="15"/>
              </w:numPr>
              <w:autoSpaceDE w:val="0"/>
              <w:autoSpaceDN w:val="0"/>
              <w:adjustRightInd w:val="0"/>
              <w:spacing w:after="0" w:line="240" w:lineRule="auto"/>
              <w:rPr>
                <w:rFonts w:ascii="Arial" w:eastAsia="StoneSerITCStd-Medium" w:hAnsi="Arial" w:cs="Arial"/>
                <w:color w:val="000000"/>
                <w:lang w:eastAsia="en-ZA"/>
              </w:rPr>
            </w:pPr>
            <w:r w:rsidRPr="00D64540">
              <w:rPr>
                <w:rFonts w:ascii="Arial" w:eastAsia="StoneSerITCStd-Medium" w:hAnsi="Arial" w:cs="Arial"/>
                <w:color w:val="000000"/>
                <w:lang w:eastAsia="en-ZA"/>
              </w:rPr>
              <w:t>0,</w:t>
            </w:r>
            <w:r w:rsidR="000E6D2B" w:rsidRPr="00D64540">
              <w:rPr>
                <w:rFonts w:ascii="Arial" w:eastAsia="StoneSerITCStd-Medium" w:hAnsi="Arial" w:cs="Arial"/>
                <w:color w:val="000000"/>
                <w:lang w:eastAsia="en-ZA"/>
              </w:rPr>
              <w:t>43 × 0,3</w:t>
            </w:r>
            <w:r w:rsidRPr="00D64540">
              <w:rPr>
                <w:rFonts w:ascii="Arial" w:eastAsia="StoneSerITCStd-Medium" w:hAnsi="Arial" w:cs="Arial"/>
                <w:color w:val="000000"/>
                <w:lang w:eastAsia="en-ZA"/>
              </w:rPr>
              <w:t xml:space="preserve">   </w:t>
            </w:r>
            <w:r w:rsidR="00341ED4" w:rsidRPr="00D64540">
              <w:rPr>
                <w:rFonts w:ascii="Arial" w:eastAsia="StoneSerITCStd-Medium" w:hAnsi="Arial" w:cs="Arial"/>
                <w:color w:val="000000"/>
                <w:lang w:eastAsia="en-ZA"/>
              </w:rPr>
              <w:t>b)</w:t>
            </w:r>
            <w:r w:rsidRPr="00D64540">
              <w:rPr>
                <w:rFonts w:ascii="Arial" w:eastAsia="StoneSerITCStd-Medium" w:hAnsi="Arial" w:cs="Arial"/>
                <w:color w:val="000000"/>
                <w:lang w:eastAsia="en-ZA"/>
              </w:rPr>
              <w:t xml:space="preserve">  </w:t>
            </w:r>
            <w:r w:rsidR="000E6D2B" w:rsidRPr="00D64540">
              <w:rPr>
                <w:rFonts w:ascii="Arial" w:eastAsia="StoneSerITCStd-Medium" w:hAnsi="Arial" w:cs="Arial"/>
                <w:color w:val="000000"/>
                <w:lang w:eastAsia="en-ZA"/>
              </w:rPr>
              <w:t>0,25</w:t>
            </w:r>
            <w:r w:rsidRPr="00D64540">
              <w:rPr>
                <w:rFonts w:ascii="Arial" w:eastAsia="StoneSerITCStd-Medium" w:hAnsi="Arial" w:cs="Arial"/>
                <w:color w:val="000000"/>
                <w:lang w:eastAsia="en-ZA"/>
              </w:rPr>
              <w:t xml:space="preserve"> × 0,2    </w:t>
            </w:r>
            <w:r w:rsidR="00341ED4" w:rsidRPr="00D64540">
              <w:rPr>
                <w:rFonts w:ascii="Arial" w:eastAsia="StoneSerITCStd-Medium" w:hAnsi="Arial" w:cs="Arial"/>
                <w:color w:val="000000"/>
                <w:lang w:eastAsia="en-ZA"/>
              </w:rPr>
              <w:t>c)</w:t>
            </w:r>
            <w:r w:rsidRPr="00D64540">
              <w:rPr>
                <w:rFonts w:ascii="Arial" w:eastAsia="StoneSerITCStd-Medium" w:hAnsi="Arial" w:cs="Arial"/>
                <w:color w:val="000000"/>
                <w:lang w:eastAsia="en-ZA"/>
              </w:rPr>
              <w:t xml:space="preserve">  </w:t>
            </w:r>
            <w:r w:rsidR="000E6D2B" w:rsidRPr="00D64540">
              <w:rPr>
                <w:rFonts w:ascii="Arial" w:eastAsia="StoneSerITCStd-Medium" w:hAnsi="Arial" w:cs="Arial"/>
                <w:color w:val="000000"/>
                <w:lang w:eastAsia="en-ZA"/>
              </w:rPr>
              <w:t>0,15  × 2,35</w:t>
            </w:r>
            <w:r w:rsidRPr="00D64540">
              <w:rPr>
                <w:rFonts w:ascii="Arial" w:eastAsia="StoneSerITCStd-Medium" w:hAnsi="Arial" w:cs="Arial"/>
                <w:color w:val="000000"/>
                <w:lang w:eastAsia="en-ZA"/>
              </w:rPr>
              <w:t xml:space="preserve">     </w:t>
            </w:r>
            <w:r w:rsidR="00341ED4" w:rsidRPr="00D64540">
              <w:rPr>
                <w:rFonts w:ascii="Arial" w:eastAsia="StoneSerITCStd-Medium" w:hAnsi="Arial" w:cs="Arial"/>
                <w:color w:val="000000"/>
                <w:lang w:eastAsia="en-ZA"/>
              </w:rPr>
              <w:t>d)</w:t>
            </w:r>
            <w:r w:rsidRPr="00D64540">
              <w:rPr>
                <w:rFonts w:ascii="Arial" w:eastAsia="StoneSerITCStd-Medium" w:hAnsi="Arial" w:cs="Arial"/>
                <w:color w:val="000000"/>
                <w:lang w:eastAsia="en-ZA"/>
              </w:rPr>
              <w:t xml:space="preserve">  </w:t>
            </w:r>
            <w:r w:rsidR="0004444F" w:rsidRPr="00D64540">
              <w:rPr>
                <w:rFonts w:ascii="Arial" w:eastAsia="StoneSerITCStd-Medium" w:hAnsi="Arial" w:cs="Arial"/>
                <w:color w:val="000000"/>
                <w:lang w:eastAsia="en-ZA"/>
              </w:rPr>
              <w:t>0,97</w:t>
            </w:r>
            <w:r w:rsidR="000E6D2B" w:rsidRPr="00D64540">
              <w:rPr>
                <w:rFonts w:ascii="Arial" w:eastAsia="StoneSerITCStd-Medium" w:hAnsi="Arial" w:cs="Arial"/>
                <w:color w:val="000000"/>
                <w:lang w:eastAsia="en-ZA"/>
              </w:rPr>
              <w:t>× 0,10</w:t>
            </w:r>
          </w:p>
          <w:p w:rsidR="00450526" w:rsidRPr="00D64540" w:rsidRDefault="00450526" w:rsidP="00BD6795">
            <w:pPr>
              <w:pStyle w:val="ListParagraph"/>
              <w:autoSpaceDE w:val="0"/>
              <w:autoSpaceDN w:val="0"/>
              <w:adjustRightInd w:val="0"/>
              <w:spacing w:after="0" w:line="240" w:lineRule="auto"/>
              <w:rPr>
                <w:rFonts w:ascii="Arial" w:eastAsia="StoneSerITCStd-Medium" w:hAnsi="Arial" w:cs="Arial"/>
                <w:color w:val="000000"/>
                <w:lang w:eastAsia="en-ZA"/>
              </w:rPr>
            </w:pPr>
          </w:p>
          <w:p w:rsidR="00450526" w:rsidRPr="00D64540" w:rsidRDefault="00450526" w:rsidP="00BD6795">
            <w:pPr>
              <w:autoSpaceDE w:val="0"/>
              <w:autoSpaceDN w:val="0"/>
              <w:adjustRightInd w:val="0"/>
              <w:spacing w:after="0" w:line="240" w:lineRule="auto"/>
              <w:rPr>
                <w:rFonts w:ascii="Arial" w:eastAsia="StoneSerITCStd-Medium" w:hAnsi="Arial" w:cs="Arial"/>
                <w:b/>
                <w:color w:val="000000"/>
                <w:lang w:eastAsia="en-ZA"/>
              </w:rPr>
            </w:pPr>
            <w:r w:rsidRPr="00D64540">
              <w:rPr>
                <w:rFonts w:ascii="Arial" w:eastAsia="StoneSerITCStd-Medium" w:hAnsi="Arial" w:cs="Arial"/>
                <w:b/>
                <w:color w:val="000000"/>
                <w:lang w:eastAsia="en-ZA"/>
              </w:rPr>
              <w:t>Activity 2 (Individually)</w:t>
            </w:r>
          </w:p>
          <w:p w:rsidR="00450526" w:rsidRPr="00D64540" w:rsidRDefault="00450526" w:rsidP="00BD6795">
            <w:pPr>
              <w:autoSpaceDE w:val="0"/>
              <w:autoSpaceDN w:val="0"/>
              <w:adjustRightInd w:val="0"/>
              <w:spacing w:after="0" w:line="240" w:lineRule="auto"/>
              <w:rPr>
                <w:rFonts w:ascii="Arial" w:eastAsia="StoneSerITCStd-Medium" w:hAnsi="Arial" w:cs="Arial"/>
                <w:b/>
                <w:color w:val="000000"/>
                <w:lang w:eastAsia="en-ZA"/>
              </w:rPr>
            </w:pPr>
          </w:p>
          <w:p w:rsidR="00450526" w:rsidRPr="00D64540" w:rsidRDefault="0004444F" w:rsidP="00BD6795">
            <w:pPr>
              <w:autoSpaceDE w:val="0"/>
              <w:autoSpaceDN w:val="0"/>
              <w:adjustRightInd w:val="0"/>
              <w:spacing w:after="0" w:line="240" w:lineRule="auto"/>
              <w:rPr>
                <w:rFonts w:ascii="Arial" w:eastAsia="StoneSerITCStd-Medium" w:hAnsi="Arial" w:cs="Arial"/>
                <w:color w:val="000000"/>
                <w:lang w:eastAsia="en-ZA"/>
              </w:rPr>
            </w:pPr>
            <w:r w:rsidRPr="00D64540">
              <w:rPr>
                <w:rFonts w:ascii="Arial" w:eastAsia="StoneSerITCStd-Medium" w:hAnsi="Arial" w:cs="Arial"/>
                <w:color w:val="000000"/>
                <w:lang w:eastAsia="en-ZA"/>
              </w:rPr>
              <w:t>Calculate the following using any method.</w:t>
            </w:r>
          </w:p>
          <w:p w:rsidR="00EF0CFC" w:rsidRPr="00D64540" w:rsidRDefault="00EF0CFC" w:rsidP="00BD6795">
            <w:pPr>
              <w:autoSpaceDE w:val="0"/>
              <w:autoSpaceDN w:val="0"/>
              <w:adjustRightInd w:val="0"/>
              <w:spacing w:after="0" w:line="240" w:lineRule="auto"/>
              <w:rPr>
                <w:rFonts w:ascii="Arial" w:eastAsia="StoneSerITCStd-Medium" w:hAnsi="Arial" w:cs="Arial"/>
                <w:color w:val="000000"/>
                <w:lang w:eastAsia="en-ZA"/>
              </w:rPr>
            </w:pPr>
          </w:p>
          <w:p w:rsidR="00EF0CFC" w:rsidRPr="00D64540" w:rsidRDefault="00EF0CFC" w:rsidP="00341ED4">
            <w:pPr>
              <w:pStyle w:val="ListParagraph"/>
              <w:numPr>
                <w:ilvl w:val="0"/>
                <w:numId w:val="16"/>
              </w:numPr>
              <w:autoSpaceDE w:val="0"/>
              <w:autoSpaceDN w:val="0"/>
              <w:adjustRightInd w:val="0"/>
              <w:spacing w:after="0" w:line="240" w:lineRule="auto"/>
              <w:rPr>
                <w:rFonts w:ascii="Arial" w:eastAsia="StoneSerITCStd-Medium" w:hAnsi="Arial" w:cs="Arial"/>
                <w:color w:val="000000"/>
                <w:lang w:eastAsia="en-ZA"/>
              </w:rPr>
            </w:pPr>
            <w:r w:rsidRPr="00D64540">
              <w:rPr>
                <w:rFonts w:ascii="Arial" w:eastAsia="StoneSerITCStd-Medium" w:hAnsi="Arial" w:cs="Arial"/>
                <w:color w:val="000000"/>
                <w:lang w:eastAsia="en-ZA"/>
              </w:rPr>
              <w:t>0,</w:t>
            </w:r>
            <w:r w:rsidR="0004444F" w:rsidRPr="00D64540">
              <w:rPr>
                <w:rFonts w:ascii="Arial" w:eastAsia="StoneSerITCStd-Medium" w:hAnsi="Arial" w:cs="Arial"/>
                <w:color w:val="000000"/>
                <w:lang w:eastAsia="en-ZA"/>
              </w:rPr>
              <w:t>2</w:t>
            </w:r>
            <w:r w:rsidRPr="00D64540">
              <w:rPr>
                <w:rFonts w:ascii="Arial" w:eastAsia="StoneSerITCStd-Medium" w:hAnsi="Arial" w:cs="Arial"/>
                <w:color w:val="000000"/>
                <w:lang w:eastAsia="en-ZA"/>
              </w:rPr>
              <w:t xml:space="preserve">6 × </w:t>
            </w:r>
            <w:r w:rsidR="0004444F" w:rsidRPr="00D64540">
              <w:rPr>
                <w:rFonts w:ascii="Arial" w:eastAsia="StoneSerITCStd-Medium" w:hAnsi="Arial" w:cs="Arial"/>
                <w:color w:val="000000"/>
                <w:lang w:eastAsia="en-ZA"/>
              </w:rPr>
              <w:t>1,24</w:t>
            </w:r>
            <w:r w:rsidR="00341ED4" w:rsidRPr="00D64540">
              <w:rPr>
                <w:rFonts w:ascii="Arial" w:eastAsia="StoneSerITCStd-Medium" w:hAnsi="Arial" w:cs="Arial"/>
                <w:color w:val="000000"/>
                <w:lang w:eastAsia="en-ZA"/>
              </w:rPr>
              <w:t xml:space="preserve">   b)</w:t>
            </w:r>
            <w:r w:rsidRPr="00D64540">
              <w:rPr>
                <w:rFonts w:ascii="Arial" w:eastAsia="StoneSerITCStd-Medium" w:hAnsi="Arial" w:cs="Arial"/>
                <w:color w:val="000000"/>
                <w:lang w:eastAsia="en-ZA"/>
              </w:rPr>
              <w:t xml:space="preserve">  </w:t>
            </w:r>
            <w:r w:rsidR="0004444F" w:rsidRPr="00D64540">
              <w:rPr>
                <w:rFonts w:ascii="Arial" w:eastAsia="StoneSerITCStd-Medium" w:hAnsi="Arial" w:cs="Arial"/>
                <w:color w:val="000000"/>
                <w:lang w:eastAsia="en-ZA"/>
              </w:rPr>
              <w:t>0,04 × 10,13</w:t>
            </w:r>
            <w:r w:rsidR="00341ED4" w:rsidRPr="00D64540">
              <w:rPr>
                <w:rFonts w:ascii="Arial" w:eastAsia="StoneSerITCStd-Medium" w:hAnsi="Arial" w:cs="Arial"/>
                <w:color w:val="000000"/>
                <w:lang w:eastAsia="en-ZA"/>
              </w:rPr>
              <w:t xml:space="preserve">   c)</w:t>
            </w:r>
            <w:r w:rsidRPr="00D64540">
              <w:rPr>
                <w:rFonts w:ascii="Arial" w:eastAsia="StoneSerITCStd-Medium" w:hAnsi="Arial" w:cs="Arial"/>
                <w:color w:val="000000"/>
                <w:lang w:eastAsia="en-ZA"/>
              </w:rPr>
              <w:t xml:space="preserve"> </w:t>
            </w:r>
            <w:r w:rsidR="0004444F" w:rsidRPr="00D64540">
              <w:rPr>
                <w:rFonts w:ascii="Arial" w:eastAsia="StoneSerITCStd-Medium" w:hAnsi="Arial" w:cs="Arial"/>
                <w:color w:val="000000"/>
                <w:lang w:eastAsia="en-ZA"/>
              </w:rPr>
              <w:t>0,42  x 1,3</w:t>
            </w:r>
            <w:r w:rsidR="00341ED4" w:rsidRPr="00D64540">
              <w:rPr>
                <w:rFonts w:ascii="Arial" w:eastAsia="StoneSerITCStd-Medium" w:hAnsi="Arial" w:cs="Arial"/>
                <w:color w:val="000000"/>
                <w:lang w:eastAsia="en-ZA"/>
              </w:rPr>
              <w:t xml:space="preserve">   d) </w:t>
            </w:r>
            <w:r w:rsidR="0004444F" w:rsidRPr="00D64540">
              <w:rPr>
                <w:rFonts w:ascii="Arial" w:eastAsia="StoneSerITCStd-Medium" w:hAnsi="Arial" w:cs="Arial"/>
                <w:color w:val="000000"/>
                <w:lang w:eastAsia="en-ZA"/>
              </w:rPr>
              <w:t>2</w:t>
            </w:r>
            <w:r w:rsidRPr="00D64540">
              <w:rPr>
                <w:rFonts w:ascii="Arial" w:eastAsia="StoneSerITCStd-Medium" w:hAnsi="Arial" w:cs="Arial"/>
                <w:color w:val="000000"/>
                <w:lang w:eastAsia="en-ZA"/>
              </w:rPr>
              <w:t>,67 × 10</w:t>
            </w:r>
            <w:r w:rsidR="0004444F" w:rsidRPr="00D64540">
              <w:rPr>
                <w:rFonts w:ascii="Arial" w:eastAsia="StoneSerITCStd-Medium" w:hAnsi="Arial" w:cs="Arial"/>
                <w:color w:val="000000"/>
                <w:lang w:eastAsia="en-ZA"/>
              </w:rPr>
              <w:t>,5</w:t>
            </w:r>
          </w:p>
          <w:p w:rsidR="00EF0CFC" w:rsidRPr="00D64540" w:rsidRDefault="00EF0CFC" w:rsidP="0004444F">
            <w:pPr>
              <w:autoSpaceDE w:val="0"/>
              <w:autoSpaceDN w:val="0"/>
              <w:adjustRightInd w:val="0"/>
              <w:spacing w:after="0" w:line="240" w:lineRule="auto"/>
              <w:ind w:left="360"/>
              <w:rPr>
                <w:rFonts w:ascii="Arial" w:eastAsia="StoneSerITCStd-Medium" w:hAnsi="Arial" w:cs="Arial"/>
                <w:color w:val="000000"/>
                <w:lang w:eastAsia="en-ZA"/>
              </w:rPr>
            </w:pPr>
          </w:p>
          <w:p w:rsidR="00EF0CFC" w:rsidRPr="00D64540" w:rsidRDefault="00EF0CFC" w:rsidP="00BD6795">
            <w:pPr>
              <w:autoSpaceDE w:val="0"/>
              <w:autoSpaceDN w:val="0"/>
              <w:adjustRightInd w:val="0"/>
              <w:spacing w:after="0" w:line="240" w:lineRule="auto"/>
              <w:rPr>
                <w:rFonts w:ascii="Arial" w:eastAsia="StoneSerITCStd-Medium" w:hAnsi="Arial" w:cs="Arial"/>
                <w:b/>
                <w:color w:val="000000"/>
                <w:lang w:eastAsia="en-ZA"/>
              </w:rPr>
            </w:pPr>
          </w:p>
          <w:p w:rsidR="00EF0CFC" w:rsidRPr="00D64540" w:rsidRDefault="00EF0CFC" w:rsidP="00BD6795">
            <w:pPr>
              <w:autoSpaceDE w:val="0"/>
              <w:autoSpaceDN w:val="0"/>
              <w:adjustRightInd w:val="0"/>
              <w:spacing w:after="0" w:line="240" w:lineRule="auto"/>
              <w:rPr>
                <w:rFonts w:ascii="Arial" w:eastAsia="StoneSerITCStd-Medium" w:hAnsi="Arial" w:cs="Arial"/>
                <w:b/>
                <w:color w:val="000000"/>
                <w:lang w:eastAsia="en-ZA"/>
              </w:rPr>
            </w:pPr>
            <w:r w:rsidRPr="00D64540">
              <w:rPr>
                <w:rFonts w:ascii="Arial" w:eastAsia="StoneSerITCStd-Medium" w:hAnsi="Arial" w:cs="Arial"/>
                <w:b/>
                <w:color w:val="000000"/>
                <w:lang w:eastAsia="en-ZA"/>
              </w:rPr>
              <w:t>Activity 3</w:t>
            </w:r>
            <w:r w:rsidR="00BD6795" w:rsidRPr="00D64540">
              <w:rPr>
                <w:rFonts w:ascii="Arial" w:eastAsia="StoneSerITCStd-Medium" w:hAnsi="Arial" w:cs="Arial"/>
                <w:b/>
                <w:color w:val="000000"/>
                <w:lang w:eastAsia="en-ZA"/>
              </w:rPr>
              <w:t xml:space="preserve"> (Individually)</w:t>
            </w:r>
          </w:p>
          <w:p w:rsidR="00BD6795" w:rsidRPr="00D64540" w:rsidRDefault="00BD6795" w:rsidP="00BD6795">
            <w:pPr>
              <w:autoSpaceDE w:val="0"/>
              <w:autoSpaceDN w:val="0"/>
              <w:adjustRightInd w:val="0"/>
              <w:spacing w:after="0" w:line="240" w:lineRule="auto"/>
              <w:rPr>
                <w:rFonts w:ascii="Arial" w:eastAsia="StoneSerITCStd-Medium" w:hAnsi="Arial" w:cs="Arial"/>
                <w:b/>
                <w:color w:val="000000"/>
                <w:lang w:eastAsia="en-ZA"/>
              </w:rPr>
            </w:pPr>
          </w:p>
          <w:p w:rsidR="00ED7E3E" w:rsidRPr="00D64540" w:rsidRDefault="005447A2" w:rsidP="00BD6795">
            <w:pPr>
              <w:autoSpaceDE w:val="0"/>
              <w:autoSpaceDN w:val="0"/>
              <w:adjustRightInd w:val="0"/>
              <w:spacing w:after="0" w:line="240" w:lineRule="auto"/>
              <w:rPr>
                <w:rFonts w:ascii="Arial" w:eastAsia="StoneSerITCStd-Medium" w:hAnsi="Arial" w:cs="Arial"/>
                <w:color w:val="000000"/>
                <w:lang w:eastAsia="en-ZA"/>
              </w:rPr>
            </w:pPr>
            <w:r w:rsidRPr="00D64540">
              <w:rPr>
                <w:rFonts w:ascii="Arial" w:eastAsia="StoneSerITCStd-Medium" w:hAnsi="Arial" w:cs="Arial"/>
                <w:color w:val="000000"/>
                <w:lang w:eastAsia="en-ZA"/>
              </w:rPr>
              <w:t>Jessica needs 3,5m by 1,</w:t>
            </w:r>
            <w:r w:rsidR="00E63C94" w:rsidRPr="00D64540">
              <w:rPr>
                <w:rFonts w:ascii="Arial" w:eastAsia="StoneSerITCStd-Medium" w:hAnsi="Arial" w:cs="Arial"/>
                <w:color w:val="000000"/>
                <w:lang w:eastAsia="en-ZA"/>
              </w:rPr>
              <w:t>56</w:t>
            </w:r>
            <w:r w:rsidRPr="00D64540">
              <w:rPr>
                <w:rFonts w:ascii="Arial" w:eastAsia="StoneSerITCStd-Medium" w:hAnsi="Arial" w:cs="Arial"/>
                <w:color w:val="000000"/>
                <w:lang w:eastAsia="en-ZA"/>
              </w:rPr>
              <w:t>m of material to make a wedding dress.</w:t>
            </w:r>
          </w:p>
          <w:p w:rsidR="005447A2" w:rsidRPr="00D64540" w:rsidRDefault="005447A2" w:rsidP="005447A2">
            <w:pPr>
              <w:pStyle w:val="ListParagraph"/>
              <w:numPr>
                <w:ilvl w:val="0"/>
                <w:numId w:val="12"/>
              </w:numPr>
              <w:autoSpaceDE w:val="0"/>
              <w:autoSpaceDN w:val="0"/>
              <w:adjustRightInd w:val="0"/>
              <w:spacing w:after="0" w:line="240" w:lineRule="auto"/>
              <w:rPr>
                <w:rFonts w:ascii="Arial" w:eastAsia="StoneSerITCStd-Medium" w:hAnsi="Arial" w:cs="Arial"/>
                <w:color w:val="000000"/>
                <w:lang w:eastAsia="en-ZA"/>
              </w:rPr>
            </w:pPr>
            <w:r w:rsidRPr="00D64540">
              <w:rPr>
                <w:rFonts w:ascii="Arial" w:eastAsia="StoneSerITCStd-Medium" w:hAnsi="Arial" w:cs="Arial"/>
                <w:color w:val="000000"/>
                <w:lang w:eastAsia="en-ZA"/>
              </w:rPr>
              <w:t>How many metres of the material does Jessica have to buy?</w:t>
            </w:r>
          </w:p>
          <w:p w:rsidR="005447A2" w:rsidRPr="00D64540" w:rsidRDefault="00E63C94" w:rsidP="005447A2">
            <w:pPr>
              <w:pStyle w:val="ListParagraph"/>
              <w:autoSpaceDE w:val="0"/>
              <w:autoSpaceDN w:val="0"/>
              <w:adjustRightInd w:val="0"/>
              <w:spacing w:after="0" w:line="240" w:lineRule="auto"/>
              <w:rPr>
                <w:rFonts w:ascii="Arial" w:eastAsia="StoneSerITCStd-Medium" w:hAnsi="Arial" w:cs="Arial"/>
                <w:color w:val="000000"/>
                <w:lang w:eastAsia="en-ZA"/>
              </w:rPr>
            </w:pPr>
            <w:r w:rsidRPr="00D64540">
              <w:rPr>
                <w:rFonts w:ascii="Arial" w:eastAsia="StoneSerITCStd-Medium" w:hAnsi="Arial" w:cs="Arial"/>
                <w:color w:val="000000"/>
                <w:lang w:eastAsia="en-ZA"/>
              </w:rPr>
              <w:t>Round your answer to one decimal place.</w:t>
            </w:r>
            <w:r w:rsidR="005447A2" w:rsidRPr="00D64540">
              <w:rPr>
                <w:rFonts w:ascii="Arial" w:eastAsia="StoneSerITCStd-Medium" w:hAnsi="Arial" w:cs="Arial"/>
                <w:color w:val="000000"/>
                <w:lang w:eastAsia="en-ZA"/>
              </w:rPr>
              <w:t xml:space="preserve"> </w:t>
            </w:r>
          </w:p>
          <w:p w:rsidR="006B5E80" w:rsidRPr="00D64540" w:rsidRDefault="00E63C94" w:rsidP="00E63C94">
            <w:pPr>
              <w:pStyle w:val="ListParagraph"/>
              <w:numPr>
                <w:ilvl w:val="0"/>
                <w:numId w:val="12"/>
              </w:numPr>
              <w:autoSpaceDE w:val="0"/>
              <w:autoSpaceDN w:val="0"/>
              <w:adjustRightInd w:val="0"/>
              <w:spacing w:after="0" w:line="240" w:lineRule="auto"/>
              <w:rPr>
                <w:rFonts w:ascii="Arial" w:eastAsia="StoneSerITCStd-Medium" w:hAnsi="Arial" w:cs="Arial"/>
                <w:color w:val="000000"/>
                <w:lang w:eastAsia="en-ZA"/>
              </w:rPr>
            </w:pPr>
            <w:r w:rsidRPr="00D64540">
              <w:rPr>
                <w:rFonts w:ascii="Arial" w:eastAsia="StoneSerITCStd-Medium" w:hAnsi="Arial" w:cs="Arial"/>
                <w:color w:val="000000"/>
                <w:lang w:eastAsia="en-ZA"/>
              </w:rPr>
              <w:t>If one metre (m) of the material costs R130</w:t>
            </w:r>
            <w:proofErr w:type="gramStart"/>
            <w:r w:rsidRPr="00D64540">
              <w:rPr>
                <w:rFonts w:ascii="Arial" w:eastAsia="StoneSerITCStd-Medium" w:hAnsi="Arial" w:cs="Arial"/>
                <w:color w:val="000000"/>
                <w:lang w:eastAsia="en-ZA"/>
              </w:rPr>
              <w:t>,50</w:t>
            </w:r>
            <w:proofErr w:type="gramEnd"/>
            <w:r w:rsidRPr="00D64540">
              <w:rPr>
                <w:rFonts w:ascii="Arial" w:eastAsia="StoneSerITCStd-Medium" w:hAnsi="Arial" w:cs="Arial"/>
                <w:color w:val="000000"/>
                <w:lang w:eastAsia="en-ZA"/>
              </w:rPr>
              <w:t xml:space="preserve">, how much  will Jessica pay for the material? </w:t>
            </w:r>
          </w:p>
        </w:tc>
        <w:tc>
          <w:tcPr>
            <w:tcW w:w="2977" w:type="dxa"/>
            <w:vAlign w:val="center"/>
          </w:tcPr>
          <w:p w:rsidR="00462A85" w:rsidRPr="008C073A" w:rsidRDefault="0004444F" w:rsidP="00E0740C">
            <w:pPr>
              <w:pStyle w:val="ListParagraph"/>
              <w:numPr>
                <w:ilvl w:val="0"/>
                <w:numId w:val="4"/>
              </w:numPr>
              <w:spacing w:after="0"/>
              <w:rPr>
                <w:rFonts w:ascii="Arial" w:hAnsi="Arial" w:cs="Arial"/>
              </w:rPr>
            </w:pPr>
            <w:r w:rsidRPr="008C073A">
              <w:rPr>
                <w:rFonts w:ascii="Arial" w:hAnsi="Arial" w:cs="Arial"/>
              </w:rPr>
              <w:t>C</w:t>
            </w:r>
            <w:r w:rsidR="00CF44ED" w:rsidRPr="008C073A">
              <w:rPr>
                <w:rFonts w:ascii="Arial" w:hAnsi="Arial" w:cs="Arial"/>
              </w:rPr>
              <w:t>alculate the solution</w:t>
            </w:r>
            <w:r w:rsidRPr="008C073A">
              <w:rPr>
                <w:rFonts w:ascii="Arial" w:hAnsi="Arial" w:cs="Arial"/>
              </w:rPr>
              <w:t>s</w:t>
            </w:r>
          </w:p>
          <w:p w:rsidR="00CF44ED" w:rsidRPr="008C073A" w:rsidRDefault="00CF44ED" w:rsidP="00CF44ED">
            <w:pPr>
              <w:spacing w:after="0"/>
              <w:rPr>
                <w:rFonts w:ascii="Arial" w:hAnsi="Arial" w:cs="Arial"/>
              </w:rPr>
            </w:pPr>
          </w:p>
          <w:p w:rsidR="00884D16" w:rsidRPr="00D64540" w:rsidRDefault="00341ED4" w:rsidP="00E0740C">
            <w:pPr>
              <w:pStyle w:val="ListParagraph"/>
              <w:numPr>
                <w:ilvl w:val="0"/>
                <w:numId w:val="4"/>
              </w:numPr>
              <w:spacing w:after="0"/>
              <w:rPr>
                <w:rFonts w:ascii="Arial" w:hAnsi="Arial" w:cs="Arial"/>
              </w:rPr>
            </w:pPr>
            <w:r w:rsidRPr="008C073A">
              <w:rPr>
                <w:rFonts w:ascii="Arial" w:hAnsi="Arial" w:cs="Arial"/>
              </w:rPr>
              <w:t>W</w:t>
            </w:r>
            <w:r w:rsidR="00884D16" w:rsidRPr="008C073A">
              <w:rPr>
                <w:rFonts w:ascii="Arial" w:hAnsi="Arial" w:cs="Arial"/>
              </w:rPr>
              <w:t>ork out t</w:t>
            </w:r>
            <w:r w:rsidR="00E63C94" w:rsidRPr="008C073A">
              <w:rPr>
                <w:rFonts w:ascii="Arial" w:hAnsi="Arial" w:cs="Arial"/>
              </w:rPr>
              <w:t xml:space="preserve">he solutions for </w:t>
            </w:r>
            <w:r w:rsidR="00884D16" w:rsidRPr="008C073A">
              <w:rPr>
                <w:rFonts w:ascii="Arial" w:hAnsi="Arial" w:cs="Arial"/>
              </w:rPr>
              <w:t>activit</w:t>
            </w:r>
            <w:r w:rsidR="00E63C94" w:rsidRPr="008C073A">
              <w:rPr>
                <w:rFonts w:ascii="Arial" w:hAnsi="Arial" w:cs="Arial"/>
              </w:rPr>
              <w:t>ies</w:t>
            </w:r>
            <w:r w:rsidR="00884D16" w:rsidRPr="008C073A">
              <w:rPr>
                <w:rFonts w:ascii="Arial" w:hAnsi="Arial" w:cs="Arial"/>
              </w:rPr>
              <w:t xml:space="preserve"> as individuals</w:t>
            </w:r>
          </w:p>
          <w:p w:rsidR="00462A85" w:rsidRPr="00D64540" w:rsidRDefault="00462A85" w:rsidP="00BD6795">
            <w:pPr>
              <w:spacing w:after="0"/>
              <w:rPr>
                <w:rFonts w:ascii="Arial" w:hAnsi="Arial" w:cs="Arial"/>
              </w:rPr>
            </w:pPr>
          </w:p>
          <w:p w:rsidR="00462A85" w:rsidRPr="00D64540" w:rsidRDefault="00462A85" w:rsidP="00BD6795">
            <w:pPr>
              <w:spacing w:after="0"/>
              <w:rPr>
                <w:rFonts w:ascii="Arial" w:hAnsi="Arial" w:cs="Arial"/>
              </w:rPr>
            </w:pPr>
          </w:p>
          <w:p w:rsidR="00462A85" w:rsidRPr="00D64540" w:rsidRDefault="00462A85" w:rsidP="00BD6795">
            <w:pPr>
              <w:spacing w:after="0"/>
              <w:rPr>
                <w:rFonts w:ascii="Arial" w:hAnsi="Arial" w:cs="Arial"/>
              </w:rPr>
            </w:pPr>
          </w:p>
          <w:p w:rsidR="00D1785A" w:rsidRPr="008C073A" w:rsidRDefault="00D1785A" w:rsidP="00BD6795">
            <w:pPr>
              <w:spacing w:after="0"/>
              <w:rPr>
                <w:rFonts w:ascii="Arial" w:hAnsi="Arial" w:cs="Arial"/>
                <w:b/>
                <w:color w:val="E36C0A" w:themeColor="accent6" w:themeShade="BF"/>
              </w:rPr>
            </w:pPr>
          </w:p>
        </w:tc>
      </w:tr>
      <w:tr w:rsidR="00F0118B" w:rsidRPr="008C073A" w:rsidTr="00BD67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02"/>
        </w:trPr>
        <w:tc>
          <w:tcPr>
            <w:tcW w:w="10349" w:type="dxa"/>
            <w:gridSpan w:val="2"/>
            <w:vAlign w:val="center"/>
          </w:tcPr>
          <w:p w:rsidR="00F0118B" w:rsidRPr="00D64540" w:rsidRDefault="00FA6E30" w:rsidP="00E0740C">
            <w:pPr>
              <w:pStyle w:val="ListParagraph"/>
              <w:numPr>
                <w:ilvl w:val="0"/>
                <w:numId w:val="1"/>
              </w:numPr>
              <w:spacing w:after="0" w:line="240" w:lineRule="auto"/>
              <w:ind w:left="357" w:hanging="357"/>
              <w:jc w:val="both"/>
              <w:rPr>
                <w:rFonts w:ascii="Arial" w:hAnsi="Arial" w:cs="Arial"/>
                <w:b/>
                <w:color w:val="C00000"/>
              </w:rPr>
            </w:pPr>
            <w:r w:rsidRPr="00D64540">
              <w:rPr>
                <w:rFonts w:ascii="Arial" w:hAnsi="Arial" w:cs="Arial"/>
                <w:b/>
                <w:color w:val="E36C0A"/>
              </w:rPr>
              <w:t>CLASSWORK</w:t>
            </w:r>
            <w:r w:rsidR="00061E7B" w:rsidRPr="00D64540">
              <w:rPr>
                <w:rFonts w:ascii="Arial" w:hAnsi="Arial" w:cs="Arial"/>
                <w:b/>
                <w:color w:val="E36C0A"/>
              </w:rPr>
              <w:t xml:space="preserve"> </w:t>
            </w:r>
            <w:r w:rsidR="00061E7B" w:rsidRPr="00D64540">
              <w:rPr>
                <w:rFonts w:ascii="Arial" w:hAnsi="Arial" w:cs="Arial"/>
                <w:color w:val="E36C0A"/>
              </w:rPr>
              <w:t>(Suggested time</w:t>
            </w:r>
            <w:r w:rsidRPr="00D64540">
              <w:rPr>
                <w:rFonts w:ascii="Arial" w:hAnsi="Arial" w:cs="Arial"/>
                <w:color w:val="E36C0A"/>
              </w:rPr>
              <w:t>: 15 minutes</w:t>
            </w:r>
            <w:r w:rsidR="00061E7B" w:rsidRPr="00D64540">
              <w:rPr>
                <w:rFonts w:ascii="Arial" w:hAnsi="Arial" w:cs="Arial"/>
                <w:color w:val="E36C0A"/>
              </w:rPr>
              <w:t>)</w:t>
            </w:r>
          </w:p>
          <w:p w:rsidR="00EB0FC8" w:rsidRPr="008C073A" w:rsidRDefault="00EB0FC8" w:rsidP="00BD6795">
            <w:pPr>
              <w:pStyle w:val="ListParagraph"/>
              <w:spacing w:after="0" w:line="240" w:lineRule="auto"/>
              <w:ind w:left="357"/>
              <w:jc w:val="both"/>
              <w:rPr>
                <w:rFonts w:ascii="Arial" w:hAnsi="Arial" w:cs="Arial"/>
                <w:b/>
                <w:color w:val="E36C0A"/>
              </w:rPr>
            </w:pPr>
          </w:p>
          <w:p w:rsidR="00627EDD" w:rsidRPr="008C073A" w:rsidRDefault="00E413E3" w:rsidP="002D72C5">
            <w:pPr>
              <w:jc w:val="both"/>
              <w:rPr>
                <w:rFonts w:ascii="Arial" w:hAnsi="Arial" w:cs="Arial"/>
              </w:rPr>
            </w:pPr>
            <w:r w:rsidRPr="008C073A">
              <w:rPr>
                <w:rFonts w:ascii="Arial" w:hAnsi="Arial" w:cs="Arial"/>
              </w:rPr>
              <w:t xml:space="preserve">DBE Workbook 1: </w:t>
            </w:r>
            <w:r w:rsidR="00E85222" w:rsidRPr="008C073A">
              <w:rPr>
                <w:rFonts w:ascii="Arial" w:hAnsi="Arial" w:cs="Arial"/>
              </w:rPr>
              <w:t>Page 106 no. 1 (a) – (f)</w:t>
            </w:r>
            <w:r w:rsidR="003211A4" w:rsidRPr="008C073A">
              <w:rPr>
                <w:rFonts w:ascii="Arial" w:hAnsi="Arial" w:cs="Arial"/>
              </w:rPr>
              <w:t xml:space="preserve">         </w:t>
            </w:r>
          </w:p>
          <w:p w:rsidR="00627EDD" w:rsidRPr="008C073A" w:rsidRDefault="00CB68AA" w:rsidP="00BD6795">
            <w:pPr>
              <w:pStyle w:val="ListParagraph"/>
              <w:spacing w:after="0" w:line="240" w:lineRule="auto"/>
              <w:ind w:left="357"/>
              <w:jc w:val="both"/>
              <w:rPr>
                <w:rFonts w:ascii="Arial" w:hAnsi="Arial" w:cs="Arial"/>
              </w:rPr>
            </w:pPr>
            <w:r w:rsidRPr="008C073A">
              <w:rPr>
                <w:rFonts w:ascii="Arial" w:hAnsi="Arial" w:cs="Arial"/>
              </w:rPr>
              <w:t xml:space="preserve">                         </w:t>
            </w:r>
            <w:r w:rsidR="000060C3" w:rsidRPr="008C073A">
              <w:rPr>
                <w:rFonts w:ascii="Arial" w:hAnsi="Arial" w:cs="Arial"/>
              </w:rPr>
              <w:t xml:space="preserve">         </w:t>
            </w:r>
          </w:p>
        </w:tc>
      </w:tr>
      <w:tr w:rsidR="00F0118B" w:rsidRPr="008C073A" w:rsidTr="00BD67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8"/>
        </w:trPr>
        <w:tc>
          <w:tcPr>
            <w:tcW w:w="10349" w:type="dxa"/>
            <w:gridSpan w:val="2"/>
            <w:vAlign w:val="center"/>
          </w:tcPr>
          <w:p w:rsidR="00F0118B" w:rsidRPr="008C073A" w:rsidRDefault="00F0118B" w:rsidP="00E0740C">
            <w:pPr>
              <w:pStyle w:val="ListParagraph"/>
              <w:numPr>
                <w:ilvl w:val="0"/>
                <w:numId w:val="1"/>
              </w:numPr>
              <w:spacing w:after="0" w:line="240" w:lineRule="auto"/>
              <w:ind w:left="357" w:hanging="357"/>
              <w:rPr>
                <w:rFonts w:ascii="Arial" w:hAnsi="Arial" w:cs="Arial"/>
                <w:b/>
                <w:color w:val="C00000"/>
              </w:rPr>
            </w:pPr>
            <w:r w:rsidRPr="00D64540">
              <w:rPr>
                <w:rFonts w:ascii="Arial" w:hAnsi="Arial" w:cs="Arial"/>
                <w:b/>
                <w:color w:val="E36C0A"/>
              </w:rPr>
              <w:t>CONSOLIDATION/CONCLUSION</w:t>
            </w:r>
            <w:r w:rsidR="00FA6E30" w:rsidRPr="00D64540">
              <w:rPr>
                <w:rFonts w:ascii="Arial" w:hAnsi="Arial" w:cs="Arial"/>
                <w:b/>
                <w:color w:val="E36C0A"/>
              </w:rPr>
              <w:t xml:space="preserve"> &amp; HOMEWORK</w:t>
            </w:r>
            <w:r w:rsidR="00061E7B" w:rsidRPr="00D64540">
              <w:rPr>
                <w:rFonts w:ascii="Arial" w:hAnsi="Arial" w:cs="Arial"/>
                <w:b/>
                <w:color w:val="E36C0A"/>
              </w:rPr>
              <w:t xml:space="preserve"> (Suggested time</w:t>
            </w:r>
            <w:r w:rsidR="00FA6E30" w:rsidRPr="00D64540">
              <w:rPr>
                <w:rFonts w:ascii="Arial" w:hAnsi="Arial" w:cs="Arial"/>
                <w:b/>
                <w:color w:val="E36C0A"/>
              </w:rPr>
              <w:t>: 5 minutes</w:t>
            </w:r>
            <w:r w:rsidR="00061E7B" w:rsidRPr="00D64540">
              <w:rPr>
                <w:rFonts w:ascii="Arial" w:hAnsi="Arial" w:cs="Arial"/>
                <w:b/>
                <w:color w:val="E36C0A"/>
              </w:rPr>
              <w:t>)</w:t>
            </w:r>
          </w:p>
        </w:tc>
      </w:tr>
      <w:tr w:rsidR="00F0118B" w:rsidRPr="008C073A" w:rsidTr="00D6454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72"/>
        </w:trPr>
        <w:tc>
          <w:tcPr>
            <w:tcW w:w="10349" w:type="dxa"/>
            <w:gridSpan w:val="2"/>
          </w:tcPr>
          <w:p w:rsidR="00AD15C4" w:rsidRPr="008C073A" w:rsidRDefault="00AD15C4" w:rsidP="00E85222">
            <w:pPr>
              <w:pStyle w:val="ListParagraph"/>
              <w:numPr>
                <w:ilvl w:val="0"/>
                <w:numId w:val="2"/>
              </w:numPr>
              <w:spacing w:after="0"/>
              <w:jc w:val="both"/>
              <w:rPr>
                <w:rFonts w:ascii="Arial" w:hAnsi="Arial" w:cs="Arial"/>
                <w:color w:val="000000"/>
              </w:rPr>
            </w:pPr>
            <w:r w:rsidRPr="008C073A">
              <w:rPr>
                <w:rFonts w:ascii="Arial" w:hAnsi="Arial" w:cs="Arial"/>
                <w:b/>
                <w:color w:val="000000"/>
              </w:rPr>
              <w:t>Emphasise that</w:t>
            </w:r>
            <w:r w:rsidRPr="008C073A">
              <w:rPr>
                <w:rFonts w:ascii="Arial" w:hAnsi="Arial" w:cs="Arial"/>
                <w:color w:val="000000"/>
              </w:rPr>
              <w:t>:</w:t>
            </w:r>
          </w:p>
          <w:p w:rsidR="00E85222" w:rsidRPr="008C073A" w:rsidRDefault="00E85222" w:rsidP="00E85222">
            <w:pPr>
              <w:pStyle w:val="ListParagraph"/>
              <w:numPr>
                <w:ilvl w:val="0"/>
                <w:numId w:val="14"/>
              </w:numPr>
              <w:spacing w:after="0"/>
              <w:jc w:val="both"/>
              <w:rPr>
                <w:rFonts w:ascii="Arial" w:hAnsi="Arial" w:cs="Arial"/>
                <w:color w:val="000000"/>
              </w:rPr>
            </w:pPr>
            <w:r w:rsidRPr="008C073A">
              <w:rPr>
                <w:rFonts w:ascii="Arial" w:hAnsi="Arial" w:cs="Arial"/>
                <w:color w:val="000000"/>
              </w:rPr>
              <w:t xml:space="preserve">When we multiply decimal fractions estimate the answer. Multiply as whole numbers ignore the decimal comma (point). Place the comma at the right position.  </w:t>
            </w:r>
          </w:p>
          <w:p w:rsidR="000060C3" w:rsidRPr="008C073A" w:rsidRDefault="000060C3" w:rsidP="00BD6795">
            <w:pPr>
              <w:spacing w:after="0"/>
              <w:jc w:val="both"/>
              <w:rPr>
                <w:rFonts w:ascii="Arial" w:hAnsi="Arial" w:cs="Arial"/>
                <w:color w:val="000000"/>
              </w:rPr>
            </w:pPr>
          </w:p>
          <w:p w:rsidR="00186A79" w:rsidRPr="008C073A" w:rsidRDefault="00E85222" w:rsidP="00E85222">
            <w:pPr>
              <w:pStyle w:val="ListParagraph"/>
              <w:numPr>
                <w:ilvl w:val="0"/>
                <w:numId w:val="2"/>
              </w:numPr>
              <w:spacing w:after="0" w:line="360" w:lineRule="auto"/>
              <w:rPr>
                <w:rFonts w:ascii="Arial" w:hAnsi="Arial" w:cs="Arial"/>
              </w:rPr>
            </w:pPr>
            <w:r w:rsidRPr="008C073A">
              <w:rPr>
                <w:rFonts w:ascii="Arial" w:hAnsi="Arial" w:cs="Arial"/>
                <w:b/>
              </w:rPr>
              <w:t>Homework</w:t>
            </w:r>
          </w:p>
          <w:p w:rsidR="00951E41" w:rsidRPr="008C073A" w:rsidRDefault="00951E41" w:rsidP="00BD6795">
            <w:pPr>
              <w:pStyle w:val="ListParagraph"/>
              <w:spacing w:after="0"/>
              <w:ind w:left="360"/>
              <w:jc w:val="both"/>
              <w:rPr>
                <w:rFonts w:ascii="Arial" w:hAnsi="Arial" w:cs="Arial"/>
              </w:rPr>
            </w:pPr>
            <w:r w:rsidRPr="008C073A">
              <w:rPr>
                <w:rFonts w:ascii="Arial" w:hAnsi="Arial" w:cs="Arial"/>
                <w:color w:val="000000"/>
              </w:rPr>
              <w:t>The</w:t>
            </w:r>
            <w:r w:rsidRPr="008C073A">
              <w:rPr>
                <w:rFonts w:ascii="Arial" w:hAnsi="Arial" w:cs="Arial"/>
              </w:rPr>
              <w:t xml:space="preserve"> primary purpose of Homework is to give each learner an opportunity to demonstrate mastery of mathematics skills taught in class.</w:t>
            </w:r>
            <w:r w:rsidRPr="008C073A">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D31B42" w:rsidRPr="00D64540" w:rsidRDefault="00951E41" w:rsidP="00BD6795">
            <w:pPr>
              <w:pStyle w:val="ListParagraph"/>
              <w:spacing w:after="0" w:line="240" w:lineRule="auto"/>
              <w:ind w:left="357"/>
              <w:rPr>
                <w:rFonts w:ascii="Arial" w:hAnsi="Arial" w:cs="Arial"/>
                <w:b/>
              </w:rPr>
            </w:pPr>
            <w:r w:rsidRPr="008C073A">
              <w:rPr>
                <w:rFonts w:ascii="Arial" w:hAnsi="Arial" w:cs="Arial"/>
                <w:color w:val="000000"/>
              </w:rPr>
              <w:t>Carefully</w:t>
            </w:r>
            <w:r w:rsidRPr="008C073A">
              <w:rPr>
                <w:rFonts w:ascii="Arial" w:hAnsi="Arial" w:cs="Arial"/>
              </w:rPr>
              <w:t xml:space="preserve"> select appropriate activities from the Sasol-</w:t>
            </w:r>
            <w:proofErr w:type="spellStart"/>
            <w:r w:rsidRPr="008C073A">
              <w:rPr>
                <w:rFonts w:ascii="Arial" w:hAnsi="Arial" w:cs="Arial"/>
              </w:rPr>
              <w:t>Inzalo</w:t>
            </w:r>
            <w:proofErr w:type="spellEnd"/>
            <w:r w:rsidRPr="008C073A">
              <w:rPr>
                <w:rFonts w:ascii="Arial" w:hAnsi="Arial" w:cs="Arial"/>
              </w:rPr>
              <w:t xml:space="preserve"> </w:t>
            </w:r>
            <w:r w:rsidR="00186A79" w:rsidRPr="008C073A">
              <w:rPr>
                <w:rFonts w:ascii="Arial" w:hAnsi="Arial" w:cs="Arial"/>
              </w:rPr>
              <w:t>B</w:t>
            </w:r>
            <w:r w:rsidRPr="008C073A">
              <w:rPr>
                <w:rFonts w:ascii="Arial" w:hAnsi="Arial" w:cs="Arial"/>
              </w:rPr>
              <w:t xml:space="preserve">ooks, </w:t>
            </w:r>
            <w:r w:rsidR="00A26FE8" w:rsidRPr="008C073A">
              <w:rPr>
                <w:rFonts w:ascii="Arial" w:hAnsi="Arial" w:cs="Arial"/>
              </w:rPr>
              <w:t xml:space="preserve">DBE </w:t>
            </w:r>
            <w:r w:rsidRPr="008C073A">
              <w:rPr>
                <w:rFonts w:ascii="Arial" w:hAnsi="Arial" w:cs="Arial"/>
              </w:rPr>
              <w:t>workbooks and/or textbooks for learners’ homework. The selected activities should address different cognitive levels.</w:t>
            </w:r>
            <w:r w:rsidR="00D64540">
              <w:rPr>
                <w:rFonts w:ascii="Arial" w:hAnsi="Arial" w:cs="Arial"/>
              </w:rPr>
              <w:t xml:space="preserve"> </w:t>
            </w:r>
            <w:r w:rsidR="00341ED4" w:rsidRPr="00D64540">
              <w:rPr>
                <w:rFonts w:ascii="Arial" w:hAnsi="Arial" w:cs="Arial"/>
                <w:b/>
              </w:rPr>
              <w:t>Sasol-</w:t>
            </w:r>
            <w:proofErr w:type="spellStart"/>
            <w:r w:rsidR="00341ED4" w:rsidRPr="00D64540">
              <w:rPr>
                <w:rFonts w:ascii="Arial" w:hAnsi="Arial" w:cs="Arial"/>
                <w:b/>
              </w:rPr>
              <w:t>Inzalo</w:t>
            </w:r>
            <w:proofErr w:type="spellEnd"/>
            <w:r w:rsidR="00627EDD" w:rsidRPr="00D64540">
              <w:rPr>
                <w:rFonts w:ascii="Arial" w:hAnsi="Arial" w:cs="Arial"/>
                <w:b/>
              </w:rPr>
              <w:t xml:space="preserve"> workbook 1</w:t>
            </w:r>
          </w:p>
          <w:p w:rsidR="000314D6" w:rsidRPr="008C073A" w:rsidRDefault="00627EDD" w:rsidP="00D64540">
            <w:pPr>
              <w:spacing w:after="0" w:line="240" w:lineRule="auto"/>
              <w:rPr>
                <w:rFonts w:ascii="Arial" w:hAnsi="Arial" w:cs="Arial"/>
              </w:rPr>
            </w:pPr>
            <w:r w:rsidRPr="008C073A">
              <w:rPr>
                <w:rFonts w:ascii="Arial" w:hAnsi="Arial" w:cs="Arial"/>
              </w:rPr>
              <w:t xml:space="preserve">      P</w:t>
            </w:r>
            <w:r w:rsidR="00186A79" w:rsidRPr="008C073A">
              <w:rPr>
                <w:rFonts w:ascii="Arial" w:hAnsi="Arial" w:cs="Arial"/>
              </w:rPr>
              <w:t>age</w:t>
            </w:r>
            <w:r w:rsidR="00341ED4" w:rsidRPr="008C073A">
              <w:rPr>
                <w:rFonts w:ascii="Arial" w:hAnsi="Arial" w:cs="Arial"/>
              </w:rPr>
              <w:t xml:space="preserve"> 200 no. 7 and 8</w:t>
            </w:r>
          </w:p>
        </w:tc>
      </w:tr>
    </w:tbl>
    <w:p w:rsidR="00F0118B" w:rsidRPr="00135534" w:rsidRDefault="00F0118B" w:rsidP="00135534">
      <w:pPr>
        <w:tabs>
          <w:tab w:val="left" w:pos="6420"/>
        </w:tabs>
        <w:rPr>
          <w:rFonts w:ascii="Arial" w:hAnsi="Arial" w:cs="Arial"/>
        </w:rPr>
      </w:pPr>
    </w:p>
    <w:sectPr w:rsidR="00F0118B" w:rsidRPr="00135534" w:rsidSect="000060C3">
      <w:headerReference w:type="even" r:id="rId10"/>
      <w:headerReference w:type="default" r:id="rId11"/>
      <w:footerReference w:type="even" r:id="rId12"/>
      <w:footerReference w:type="default" r:id="rId13"/>
      <w:headerReference w:type="first" r:id="rId14"/>
      <w:footerReference w:type="first" r:id="rId15"/>
      <w:pgSz w:w="11906" w:h="16838"/>
      <w:pgMar w:top="1276"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40314" w:rsidRDefault="00A40314" w:rsidP="00CC4059">
      <w:pPr>
        <w:spacing w:after="0" w:line="240" w:lineRule="auto"/>
      </w:pPr>
      <w:r>
        <w:separator/>
      </w:r>
    </w:p>
  </w:endnote>
  <w:endnote w:type="continuationSeparator" w:id="0">
    <w:p w:rsidR="00A40314" w:rsidRDefault="00A40314"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073A" w:rsidRDefault="008C073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A97" w:rsidRPr="000314D6" w:rsidRDefault="008C073A">
    <w:pPr>
      <w:pStyle w:val="Footer"/>
      <w:jc w:val="right"/>
      <w:rPr>
        <w:color w:val="E36C0A" w:themeColor="accent6" w:themeShade="BF"/>
      </w:rPr>
    </w:pPr>
    <w:r w:rsidRPr="000314D6">
      <w:rPr>
        <w:rFonts w:ascii="Arial Narrow" w:hAnsi="Arial Narrow" w:cs="Arial"/>
        <w:b/>
        <w:noProof/>
        <w:color w:val="E36C0A" w:themeColor="accent6" w:themeShade="BF"/>
        <w:sz w:val="16"/>
        <w:szCs w:val="16"/>
        <w:lang w:eastAsia="en-ZA"/>
      </w:rPr>
      <w:drawing>
        <wp:anchor distT="0" distB="0" distL="114300" distR="114300" simplePos="0" relativeHeight="251642368" behindDoc="0" locked="0" layoutInCell="1" allowOverlap="1" wp14:anchorId="48AB1F7D" wp14:editId="67E3C8BD">
          <wp:simplePos x="0" y="0"/>
          <wp:positionH relativeFrom="column">
            <wp:posOffset>-212090</wp:posOffset>
          </wp:positionH>
          <wp:positionV relativeFrom="paragraph">
            <wp:posOffset>-120650</wp:posOffset>
          </wp:positionV>
          <wp:extent cx="1813560" cy="697230"/>
          <wp:effectExtent l="0" t="0" r="0" b="7620"/>
          <wp:wrapSquare wrapText="bothSides"/>
          <wp:docPr id="1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A144F8">
      <w:rPr>
        <w:rFonts w:ascii="Arial Narrow" w:hAnsi="Arial Narrow" w:cs="Arial"/>
        <w:b/>
        <w:noProof/>
        <w:color w:val="E36C0A" w:themeColor="accent6" w:themeShade="BF"/>
        <w:sz w:val="16"/>
        <w:szCs w:val="16"/>
        <w:lang w:eastAsia="en-ZA"/>
      </w:rPr>
      <mc:AlternateContent>
        <mc:Choice Requires="wps">
          <w:drawing>
            <wp:anchor distT="0" distB="0" distL="114300" distR="114300" simplePos="0" relativeHeight="251640320" behindDoc="0" locked="0" layoutInCell="1" allowOverlap="1" wp14:anchorId="114D4C31" wp14:editId="5D70BA62">
              <wp:simplePos x="0" y="0"/>
              <wp:positionH relativeFrom="column">
                <wp:posOffset>1271270</wp:posOffset>
              </wp:positionH>
              <wp:positionV relativeFrom="paragraph">
                <wp:posOffset>-121920</wp:posOffset>
              </wp:positionV>
              <wp:extent cx="4122420" cy="61087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122420" cy="6108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D2B39" w:rsidRDefault="000314D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w:t>
                          </w:r>
                          <w:r w:rsidR="00473025">
                            <w:rPr>
                              <w:rFonts w:ascii="Arial Narrow" w:hAnsi="Arial Narrow"/>
                              <w:b/>
                              <w:color w:val="E36C0A" w:themeColor="accent6" w:themeShade="BF"/>
                              <w:sz w:val="16"/>
                            </w:rPr>
                            <w:t>7</w:t>
                          </w:r>
                          <w:r w:rsidR="00CD2B39">
                            <w:rPr>
                              <w:rFonts w:ascii="Arial Narrow" w:hAnsi="Arial Narrow"/>
                              <w:b/>
                              <w:color w:val="E36C0A" w:themeColor="accent6" w:themeShade="BF"/>
                              <w:sz w:val="16"/>
                            </w:rPr>
                            <w:t xml:space="preserve"> Lesson </w:t>
                          </w:r>
                          <w:r w:rsidR="005C2F7A">
                            <w:rPr>
                              <w:rFonts w:ascii="Arial Narrow" w:hAnsi="Arial Narrow"/>
                              <w:b/>
                              <w:color w:val="E36C0A" w:themeColor="accent6" w:themeShade="BF"/>
                              <w:sz w:val="16"/>
                            </w:rPr>
                            <w:t xml:space="preserve">Plan: </w:t>
                          </w:r>
                          <w:r w:rsidR="00473025">
                            <w:rPr>
                              <w:rFonts w:ascii="Arial Narrow" w:hAnsi="Arial Narrow"/>
                              <w:b/>
                              <w:color w:val="E36C0A" w:themeColor="accent6" w:themeShade="BF"/>
                              <w:sz w:val="16"/>
                            </w:rPr>
                            <w:t xml:space="preserve"> Term 2</w:t>
                          </w:r>
                        </w:p>
                        <w:p w:rsidR="005D4946" w:rsidRPr="005D4946" w:rsidRDefault="005D4946" w:rsidP="00CD2B39">
                          <w:pPr>
                            <w:spacing w:after="0"/>
                            <w:jc w:val="center"/>
                            <w:rPr>
                              <w:rFonts w:ascii="Arial Narrow" w:hAnsi="Arial Narrow"/>
                              <w:b/>
                              <w:color w:val="E36C0A" w:themeColor="accent6" w:themeShade="BF"/>
                              <w:sz w:val="16"/>
                              <w:szCs w:val="16"/>
                            </w:rPr>
                          </w:pPr>
                          <w:r w:rsidRPr="005D4946">
                            <w:rPr>
                              <w:rFonts w:ascii="Arial Narrow" w:hAnsi="Arial Narrow" w:cs="Arial"/>
                              <w:b/>
                              <w:color w:val="E36C0A"/>
                              <w:sz w:val="16"/>
                              <w:szCs w:val="16"/>
                            </w:rPr>
                            <w:t xml:space="preserve">DECIMAL FRACTIONS: </w:t>
                          </w:r>
                          <w:r w:rsidR="00544383">
                            <w:rPr>
                              <w:rFonts w:ascii="Arial Narrow" w:hAnsi="Arial Narrow" w:cs="Arial"/>
                              <w:color w:val="E36C0A"/>
                              <w:sz w:val="16"/>
                              <w:szCs w:val="16"/>
                            </w:rPr>
                            <w:t>Multiply decimal fractions</w:t>
                          </w:r>
                          <w:r w:rsidR="002C5A20">
                            <w:rPr>
                              <w:rFonts w:ascii="Arial Narrow" w:hAnsi="Arial Narrow" w:cs="Arial"/>
                              <w:color w:val="E36C0A"/>
                              <w:sz w:val="16"/>
                              <w:szCs w:val="16"/>
                            </w:rPr>
                            <w:t xml:space="preserve"> (</w:t>
                          </w:r>
                          <w:r w:rsidR="003E4CFC">
                            <w:rPr>
                              <w:rFonts w:ascii="Arial Narrow" w:hAnsi="Arial Narrow" w:cs="Arial"/>
                              <w:b/>
                              <w:color w:val="E36C0A"/>
                              <w:sz w:val="16"/>
                              <w:szCs w:val="16"/>
                            </w:rPr>
                            <w:t>Lesson 5</w:t>
                          </w:r>
                          <w:r w:rsidRPr="005D4946">
                            <w:rPr>
                              <w:rFonts w:ascii="Arial Narrow" w:hAnsi="Arial Narrow" w:cs="Arial"/>
                              <w:b/>
                              <w:color w:val="E36C0A"/>
                              <w:sz w:val="16"/>
                              <w:szCs w:val="16"/>
                            </w:rPr>
                            <w:t>)</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00.1pt;margin-top:-9.6pt;width:324.6pt;height:48.1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aehiQIAAHsFAAAOAAAAZHJzL2Uyb0RvYy54bWysVFtv2yAUfp+0/4B4Xx1n7mVWnSpr1WlS&#10;1FZLpz4TDI1V4DAgsbNf3wO2k6jbS6e9YMz5zv075/Kq04pshfMNmIrmJxNKhOFQN+a5oj8fbz9d&#10;UOIDMzVTYERFd8LTq9nHD5etLcUU1qBq4QgaMb5sbUXXIdgyyzxfC838CVhhUCjBaRbw1z1ntWMt&#10;Wtcqm04mZ1kLrrYOuPAeX296IZ0l+1IKHu6l9CIQVVGMLaTTpXMVz2x2ycpnx+y64UMY7B+i0Kwx&#10;6HRv6oYFRjau+cOUbrgDDzKccNAZSNlwkXLAbPLJm2yWa2ZFygWL4+2+TP7/meV32wdHmrqiBSWG&#10;aWzRo+gC+QodKWJ1WutLBC0twkKHz9jllKm3C+AvHiHZEaZX8IiO1eik0/GLeRJUxAbs9kWPXjg+&#10;Fvl0WkxRxFF2lk8uzlNXsoO2dT58E6BJvFTUYVNTBGy78CH6Z+UIic4M3DZKpcYqQ1o0+vl0khT2&#10;EtRQJmJFoshgJqbRR55uYadExCjzQ0gsUUogPiRyimvlyJYhrRjnwoQ8FivZRXRESQziPYoD/hDV&#10;e5T7PEbPYMJeWTcGXN+wOFOHsOuXMWTZ44dG+j7vWILQrTrMKl5XUO+QAQ76CfKW3zbYjQXz4YE5&#10;HBlsIK6BcI+HVIBVh+FGyRrc77+9RzwyGaWUtDiCFfW/NswJStR3gxz/khdFnNn0U5yeR5K4Y8nq&#10;WGI2+hqwHTkuHMvTNeKDGq/SgX7CbTGPXlHEDEffFQ3j9Tr0iwG3DRfzeQLhlFoWFmZp+Uj8yLXH&#10;7ok5OxAyIJXvYBxWVr7hZY+NfTUw3wSQTSLtoapD4XHCE4OGbRRXyPF/Qh125uwVAAD//wMAUEsD&#10;BBQABgAIAAAAIQBM3Ce23wAAAAoBAAAPAAAAZHJzL2Rvd25yZXYueG1sTI/BSgMxEIbvgu8QRvDW&#10;ZluK3a6bLUX0IohYC+Jtuomb1WSyJmm7vr3jqd5mmJ9vvr9ej96Jo4mpD6RgNi1AGGqD7qlTsHt9&#10;mJQgUkbS6AIZBT8mwbq5vKix0uFEL+a4zZ1gCKUKFdich0rK1FrjMU3DYIhvHyF6zLzGTuqIJ4Z7&#10;J+dFcSM99sQfLA7mzpr2a3vwCpblu7af8XHcvT1tvu3zIN09SqWur8bNLYhsxnwOw58+q0PDTvtw&#10;IJ2EU8D0OUcVTGYrHjhRLlYLEHvGLwuQTS3/V2h+AQAA//8DAFBLAQItABQABgAIAAAAIQC2gziS&#10;/gAAAOEBAAATAAAAAAAAAAAAAAAAAAAAAABbQ29udGVudF9UeXBlc10ueG1sUEsBAi0AFAAGAAgA&#10;AAAhADj9If/WAAAAlAEAAAsAAAAAAAAAAAAAAAAALwEAAF9yZWxzLy5yZWxzUEsBAi0AFAAGAAgA&#10;AAAhALFZp6GJAgAAewUAAA4AAAAAAAAAAAAAAAAALgIAAGRycy9lMm9Eb2MueG1sUEsBAi0AFAAG&#10;AAgAAAAhAEzcJ7bfAAAACgEAAA8AAAAAAAAAAAAAAAAA4wQAAGRycy9kb3ducmV2LnhtbFBLBQYA&#10;AAAABAAEAPMAAADvBQAAAAA=&#10;" filled="f" stroked="f" strokeweight=".5pt">
              <v:path arrowok="t"/>
              <v:textbox>
                <w:txbxContent>
                  <w:p w:rsidR="00CD2B39" w:rsidRDefault="000314D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w:t>
                    </w:r>
                    <w:r w:rsidR="00473025">
                      <w:rPr>
                        <w:rFonts w:ascii="Arial Narrow" w:hAnsi="Arial Narrow"/>
                        <w:b/>
                        <w:color w:val="E36C0A" w:themeColor="accent6" w:themeShade="BF"/>
                        <w:sz w:val="16"/>
                      </w:rPr>
                      <w:t>7</w:t>
                    </w:r>
                    <w:r w:rsidR="00CD2B39">
                      <w:rPr>
                        <w:rFonts w:ascii="Arial Narrow" w:hAnsi="Arial Narrow"/>
                        <w:b/>
                        <w:color w:val="E36C0A" w:themeColor="accent6" w:themeShade="BF"/>
                        <w:sz w:val="16"/>
                      </w:rPr>
                      <w:t xml:space="preserve"> Lesson </w:t>
                    </w:r>
                    <w:r w:rsidR="005C2F7A">
                      <w:rPr>
                        <w:rFonts w:ascii="Arial Narrow" w:hAnsi="Arial Narrow"/>
                        <w:b/>
                        <w:color w:val="E36C0A" w:themeColor="accent6" w:themeShade="BF"/>
                        <w:sz w:val="16"/>
                      </w:rPr>
                      <w:t xml:space="preserve">Plan: </w:t>
                    </w:r>
                    <w:r w:rsidR="00473025">
                      <w:rPr>
                        <w:rFonts w:ascii="Arial Narrow" w:hAnsi="Arial Narrow"/>
                        <w:b/>
                        <w:color w:val="E36C0A" w:themeColor="accent6" w:themeShade="BF"/>
                        <w:sz w:val="16"/>
                      </w:rPr>
                      <w:t xml:space="preserve"> Term 2</w:t>
                    </w:r>
                  </w:p>
                  <w:p w:rsidR="005D4946" w:rsidRPr="005D4946" w:rsidRDefault="005D4946" w:rsidP="00CD2B39">
                    <w:pPr>
                      <w:spacing w:after="0"/>
                      <w:jc w:val="center"/>
                      <w:rPr>
                        <w:rFonts w:ascii="Arial Narrow" w:hAnsi="Arial Narrow"/>
                        <w:b/>
                        <w:color w:val="E36C0A" w:themeColor="accent6" w:themeShade="BF"/>
                        <w:sz w:val="16"/>
                        <w:szCs w:val="16"/>
                      </w:rPr>
                    </w:pPr>
                    <w:r w:rsidRPr="005D4946">
                      <w:rPr>
                        <w:rFonts w:ascii="Arial Narrow" w:hAnsi="Arial Narrow" w:cs="Arial"/>
                        <w:b/>
                        <w:color w:val="E36C0A"/>
                        <w:sz w:val="16"/>
                        <w:szCs w:val="16"/>
                      </w:rPr>
                      <w:t xml:space="preserve">DECIMAL FRACTIONS: </w:t>
                    </w:r>
                    <w:r w:rsidR="00544383">
                      <w:rPr>
                        <w:rFonts w:ascii="Arial Narrow" w:hAnsi="Arial Narrow" w:cs="Arial"/>
                        <w:color w:val="E36C0A"/>
                        <w:sz w:val="16"/>
                        <w:szCs w:val="16"/>
                      </w:rPr>
                      <w:t>Multiply decimal fractions</w:t>
                    </w:r>
                    <w:r w:rsidR="002C5A20">
                      <w:rPr>
                        <w:rFonts w:ascii="Arial Narrow" w:hAnsi="Arial Narrow" w:cs="Arial"/>
                        <w:color w:val="E36C0A"/>
                        <w:sz w:val="16"/>
                        <w:szCs w:val="16"/>
                      </w:rPr>
                      <w:t xml:space="preserve"> (</w:t>
                    </w:r>
                    <w:r w:rsidR="003E4CFC">
                      <w:rPr>
                        <w:rFonts w:ascii="Arial Narrow" w:hAnsi="Arial Narrow" w:cs="Arial"/>
                        <w:b/>
                        <w:color w:val="E36C0A"/>
                        <w:sz w:val="16"/>
                        <w:szCs w:val="16"/>
                      </w:rPr>
                      <w:t>Lesson 5</w:t>
                    </w:r>
                    <w:r w:rsidRPr="005D4946">
                      <w:rPr>
                        <w:rFonts w:ascii="Arial Narrow" w:hAnsi="Arial Narrow" w:cs="Arial"/>
                        <w:b/>
                        <w:color w:val="E36C0A"/>
                        <w:sz w:val="16"/>
                        <w:szCs w:val="16"/>
                      </w:rPr>
                      <w:t>)</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CC4059" w:rsidRDefault="00704A97">
                    <w:pPr>
                      <w:rPr>
                        <w:rFonts w:ascii="Arial Narrow" w:hAnsi="Arial Narrow"/>
                        <w:b/>
                        <w:sz w:val="16"/>
                      </w:rPr>
                    </w:pPr>
                  </w:p>
                </w:txbxContent>
              </v:textbox>
            </v:shape>
          </w:pict>
        </mc:Fallback>
      </mc:AlternateContent>
    </w:r>
    <w:r w:rsidR="00704A97" w:rsidRPr="000314D6">
      <w:rPr>
        <w:rFonts w:ascii="Arial Narrow" w:hAnsi="Arial Narrow"/>
        <w:b/>
        <w:color w:val="E36C0A" w:themeColor="accent6" w:themeShade="BF"/>
        <w:sz w:val="16"/>
        <w:szCs w:val="16"/>
      </w:rPr>
      <w:t xml:space="preserve">Page </w:t>
    </w:r>
    <w:r w:rsidR="003B2948"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PAGE </w:instrText>
    </w:r>
    <w:r w:rsidR="003B2948" w:rsidRPr="000314D6">
      <w:rPr>
        <w:rFonts w:ascii="Arial Narrow" w:hAnsi="Arial Narrow"/>
        <w:b/>
        <w:bCs/>
        <w:color w:val="E36C0A" w:themeColor="accent6" w:themeShade="BF"/>
        <w:sz w:val="16"/>
        <w:szCs w:val="16"/>
      </w:rPr>
      <w:fldChar w:fldCharType="separate"/>
    </w:r>
    <w:r w:rsidR="00884AB8">
      <w:rPr>
        <w:rFonts w:ascii="Arial Narrow" w:hAnsi="Arial Narrow"/>
        <w:b/>
        <w:bCs/>
        <w:noProof/>
        <w:color w:val="E36C0A" w:themeColor="accent6" w:themeShade="BF"/>
        <w:sz w:val="16"/>
        <w:szCs w:val="16"/>
      </w:rPr>
      <w:t>3</w:t>
    </w:r>
    <w:r w:rsidR="003B2948" w:rsidRPr="000314D6">
      <w:rPr>
        <w:rFonts w:ascii="Arial Narrow" w:hAnsi="Arial Narrow"/>
        <w:b/>
        <w:bCs/>
        <w:color w:val="E36C0A" w:themeColor="accent6" w:themeShade="BF"/>
        <w:sz w:val="16"/>
        <w:szCs w:val="16"/>
      </w:rPr>
      <w:fldChar w:fldCharType="end"/>
    </w:r>
    <w:r w:rsidR="00704A97" w:rsidRPr="000314D6">
      <w:rPr>
        <w:rFonts w:ascii="Arial Narrow" w:hAnsi="Arial Narrow"/>
        <w:b/>
        <w:color w:val="E36C0A" w:themeColor="accent6" w:themeShade="BF"/>
        <w:sz w:val="16"/>
        <w:szCs w:val="16"/>
      </w:rPr>
      <w:t xml:space="preserve"> of </w:t>
    </w:r>
    <w:r w:rsidR="003B2948"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NUMPAGES  </w:instrText>
    </w:r>
    <w:r w:rsidR="003B2948" w:rsidRPr="000314D6">
      <w:rPr>
        <w:rFonts w:ascii="Arial Narrow" w:hAnsi="Arial Narrow"/>
        <w:b/>
        <w:bCs/>
        <w:color w:val="E36C0A" w:themeColor="accent6" w:themeShade="BF"/>
        <w:sz w:val="16"/>
        <w:szCs w:val="16"/>
      </w:rPr>
      <w:fldChar w:fldCharType="separate"/>
    </w:r>
    <w:r w:rsidR="00884AB8">
      <w:rPr>
        <w:rFonts w:ascii="Arial Narrow" w:hAnsi="Arial Narrow"/>
        <w:b/>
        <w:bCs/>
        <w:noProof/>
        <w:color w:val="E36C0A" w:themeColor="accent6" w:themeShade="BF"/>
        <w:sz w:val="16"/>
        <w:szCs w:val="16"/>
      </w:rPr>
      <w:t>3</w:t>
    </w:r>
    <w:r w:rsidR="003B2948" w:rsidRPr="000314D6">
      <w:rPr>
        <w:rFonts w:ascii="Arial Narrow" w:hAnsi="Arial Narrow"/>
        <w:b/>
        <w:bCs/>
        <w:color w:val="E36C0A" w:themeColor="accent6" w:themeShade="BF"/>
        <w:sz w:val="16"/>
        <w:szCs w:val="16"/>
      </w:rPr>
      <w:fldChar w:fldCharType="end"/>
    </w:r>
  </w:p>
  <w:p w:rsidR="00704A97" w:rsidRDefault="00704A97">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A144F8">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1724025</wp:posOffset>
              </wp:positionH>
              <wp:positionV relativeFrom="paragraph">
                <wp:posOffset>-280035</wp:posOffset>
              </wp:positionV>
              <wp:extent cx="3514725" cy="762000"/>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14725" cy="762000"/>
                      </a:xfrm>
                      <a:prstGeom prst="rect">
                        <a:avLst/>
                      </a:prstGeom>
                      <a:noFill/>
                      <a:ln w="6350">
                        <a:noFill/>
                      </a:ln>
                      <a:effectLst/>
                    </wps:spPr>
                    <wps:txbx>
                      <w:txbxContent>
                        <w:p w:rsidR="00467824" w:rsidRDefault="00CA75F8" w:rsidP="00D348B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CD2B39">
                            <w:rPr>
                              <w:rFonts w:ascii="Arial Narrow" w:hAnsi="Arial Narrow"/>
                              <w:b/>
                              <w:color w:val="E36C0A" w:themeColor="accent6" w:themeShade="BF"/>
                              <w:sz w:val="16"/>
                            </w:rPr>
                            <w:t xml:space="preserve"> Lesson</w:t>
                          </w:r>
                          <w:r w:rsidR="009C1EE8">
                            <w:rPr>
                              <w:rFonts w:ascii="Arial Narrow" w:hAnsi="Arial Narrow"/>
                              <w:b/>
                              <w:color w:val="E36C0A" w:themeColor="accent6" w:themeShade="BF"/>
                              <w:sz w:val="16"/>
                            </w:rPr>
                            <w:t xml:space="preserve"> Plan:  Term 2</w:t>
                          </w:r>
                        </w:p>
                        <w:p w:rsidR="00CD2B39" w:rsidRDefault="00D348BE" w:rsidP="00544383">
                          <w:pPr>
                            <w:spacing w:after="0"/>
                            <w:jc w:val="center"/>
                            <w:rPr>
                              <w:rFonts w:ascii="Arial Narrow" w:hAnsi="Arial Narrow" w:cs="Arial"/>
                              <w:b/>
                              <w:color w:val="E36C0A"/>
                              <w:sz w:val="16"/>
                              <w:szCs w:val="16"/>
                            </w:rPr>
                          </w:pPr>
                          <w:r>
                            <w:rPr>
                              <w:rFonts w:ascii="Arial Narrow" w:hAnsi="Arial Narrow"/>
                              <w:b/>
                              <w:color w:val="E36C0A" w:themeColor="accent6" w:themeShade="BF"/>
                              <w:sz w:val="16"/>
                            </w:rPr>
                            <w:t xml:space="preserve"> </w:t>
                          </w:r>
                          <w:r w:rsidR="005D4946" w:rsidRPr="005D4946">
                            <w:rPr>
                              <w:rFonts w:ascii="Arial Narrow" w:hAnsi="Arial Narrow" w:cs="Arial"/>
                              <w:b/>
                              <w:color w:val="E36C0A"/>
                              <w:sz w:val="16"/>
                              <w:szCs w:val="16"/>
                            </w:rPr>
                            <w:t xml:space="preserve">DECIMAL </w:t>
                          </w:r>
                          <w:r w:rsidR="00544383" w:rsidRPr="005D4946">
                            <w:rPr>
                              <w:rFonts w:ascii="Arial Narrow" w:hAnsi="Arial Narrow" w:cs="Arial"/>
                              <w:b/>
                              <w:color w:val="E36C0A"/>
                              <w:sz w:val="16"/>
                              <w:szCs w:val="16"/>
                            </w:rPr>
                            <w:t>FRACTIONS:</w:t>
                          </w:r>
                          <w:r w:rsidR="00544383">
                            <w:rPr>
                              <w:rFonts w:ascii="Arial Narrow" w:hAnsi="Arial Narrow" w:cs="Arial"/>
                              <w:b/>
                              <w:color w:val="E36C0A"/>
                              <w:sz w:val="16"/>
                              <w:szCs w:val="16"/>
                            </w:rPr>
                            <w:t xml:space="preserve"> Multiply dec</w:t>
                          </w:r>
                          <w:r w:rsidR="003E4CFC">
                            <w:rPr>
                              <w:rFonts w:ascii="Arial Narrow" w:hAnsi="Arial Narrow" w:cs="Arial"/>
                              <w:b/>
                              <w:color w:val="E36C0A"/>
                              <w:sz w:val="16"/>
                              <w:szCs w:val="16"/>
                            </w:rPr>
                            <w:t xml:space="preserve">imal fractions </w:t>
                          </w:r>
                          <w:r w:rsidR="003E4CFC" w:rsidRPr="005D4946">
                            <w:rPr>
                              <w:rFonts w:ascii="Arial Narrow" w:hAnsi="Arial Narrow" w:cs="Arial"/>
                              <w:b/>
                              <w:color w:val="E36C0A"/>
                              <w:sz w:val="16"/>
                              <w:szCs w:val="16"/>
                            </w:rPr>
                            <w:t>(</w:t>
                          </w:r>
                          <w:r w:rsidR="003E4CFC">
                            <w:rPr>
                              <w:rFonts w:ascii="Arial Narrow" w:hAnsi="Arial Narrow" w:cs="Arial"/>
                              <w:b/>
                              <w:color w:val="E36C0A"/>
                              <w:sz w:val="16"/>
                              <w:szCs w:val="16"/>
                            </w:rPr>
                            <w:t>Lesson 5</w:t>
                          </w:r>
                          <w:r w:rsidR="005D4946" w:rsidRPr="005D4946">
                            <w:rPr>
                              <w:rFonts w:ascii="Arial Narrow" w:hAnsi="Arial Narrow" w:cs="Arial"/>
                              <w:b/>
                              <w:color w:val="E36C0A"/>
                              <w:sz w:val="16"/>
                              <w:szCs w:val="16"/>
                            </w:rPr>
                            <w:t>)</w:t>
                          </w:r>
                        </w:p>
                        <w:p w:rsidR="00195019" w:rsidRPr="00544383" w:rsidRDefault="00195019" w:rsidP="00544383">
                          <w:pPr>
                            <w:spacing w:after="0"/>
                            <w:jc w:val="center"/>
                            <w:rPr>
                              <w:rFonts w:ascii="Arial Narrow" w:hAnsi="Arial Narrow"/>
                              <w:b/>
                              <w:color w:val="FF0000"/>
                              <w:sz w:val="16"/>
                              <w:szCs w:val="16"/>
                            </w:rPr>
                          </w:pPr>
                          <w:r>
                            <w:rPr>
                              <w:rFonts w:ascii="Arial Narrow" w:hAnsi="Arial Narrow" w:cs="Arial"/>
                              <w:b/>
                              <w:color w:val="E36C0A"/>
                              <w:sz w:val="16"/>
                              <w:szCs w:val="16"/>
                            </w:rPr>
                            <w:t>(Draft)</w:t>
                          </w:r>
                        </w:p>
                        <w:p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5" o:spid="_x0000_s1028" type="#_x0000_t202" style="position:absolute;margin-left:135.75pt;margin-top:-22.05pt;width:276.75pt;height:6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H0YPgIAAH8EAAAOAAAAZHJzL2Uyb0RvYy54bWysVN9v2jAQfp+0/8Hy+wihQLuIULFWTJNQ&#10;WwmmPhvHJtFin2cbEvbX7+wkFHV7mvbinH3f/fzusrhvVU1OwroKdE7T0ZgSoTkUlT7k9Ptu/emO&#10;EueZLlgNWuT0LBy9X378sGhMJiZQQl0IS9CJdlljclp6b7IkcbwUirkRGKFRKcEq5vFqD0lhWYPe&#10;VZ1MxuN50oAtjAUunMPXx05Jl9G/lIL7Zymd8KTOKebm42njuQ9nslyw7GCZKSvep8H+IQvFKo1B&#10;L64emWfkaKs/XKmKW3Ag/YiDSkDKiotYA1aTjt9Vsy2ZEbEWbI4zlza5/+eWP51eLKmKnM4o0Uwh&#10;RTvRevIFWjIL3WmMyxC0NQjzLT4jy7FSZzbAfziEJFeYzsAhOnSjlVaFL9ZJ0BAJOF+aHqJwfLyZ&#10;pdPbCUbnqLudI6mRleTN2ljnvwpQJAg5tUhqzICdNs6H+CwbICGYhnVV15HYWpMmp/Ob2TgaXDRo&#10;UeuAFXFEejehjC7zIPl238bGpEMb9lCcsQsWuilyhq8rzGjDnH9hFscG68NV8M94yBowMvQSJSXY&#10;X397D3hkE7WUNDiGOXU/j8wKSupvGnn+nE6nYW7jZTq7neDFXmv21xp9VA+Ak57i0hkexYD39SBK&#10;C+oVN2YVoqKKaY6xc+oH8cF3y4Ebx8VqFUE4qYb5jd4aPpAf+r1rX5k1PSke6XyCYWBZ9o6bDtux&#10;szp6kFUkLvS562o/RTjlkc9+I8MaXd8j6u2/sfwNAAD//wMAUEsDBBQABgAIAAAAIQBbf/i/4QAA&#10;AAoBAAAPAAAAZHJzL2Rvd25yZXYueG1sTI/LTsMwEEX3SPyDNUjsWidRQ9M0TlUh2CAhRKmE2E1j&#10;Ewf8CLbbhr9nWMFyNEfn3ttsJmvYSYU4eCcgn2fAlOu8HFwvYP9yP6uAxYROovFOCfhWETbt5UWD&#10;tfRn96xOu9QzkrhYowCd0lhzHjutLMa5H5Wj37sPFhOdoecy4Jnk1vAiy264xcFRgsZR3WrVfe6O&#10;VsCyepP6IzxM+9fH7Zd+Grm5Qy7E9dW0XQNLakp/MPzWp+rQUqeDPzoZmRFQLPOSUAGzxSIHRkRV&#10;lLTuQPpyBbxt+P8J7Q8AAAD//wMAUEsBAi0AFAAGAAgAAAAhALaDOJL+AAAA4QEAABMAAAAAAAAA&#10;AAAAAAAAAAAAAFtDb250ZW50X1R5cGVzXS54bWxQSwECLQAUAAYACAAAACEAOP0h/9YAAACUAQAA&#10;CwAAAAAAAAAAAAAAAAAvAQAAX3JlbHMvLnJlbHNQSwECLQAUAAYACAAAACEA1LR9GD4CAAB/BAAA&#10;DgAAAAAAAAAAAAAAAAAuAgAAZHJzL2Uyb0RvYy54bWxQSwECLQAUAAYACAAAACEAW3/4v+EAAAAK&#10;AQAADwAAAAAAAAAAAAAAAACYBAAAZHJzL2Rvd25yZXYueG1sUEsFBgAAAAAEAAQA8wAAAKYFAAAA&#10;AA==&#10;" filled="f" stroked="f" strokeweight=".5pt">
              <v:path arrowok="t"/>
              <v:textbox>
                <w:txbxContent>
                  <w:p w:rsidR="00467824" w:rsidRDefault="00CA75F8" w:rsidP="00D348B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CD2B39">
                      <w:rPr>
                        <w:rFonts w:ascii="Arial Narrow" w:hAnsi="Arial Narrow"/>
                        <w:b/>
                        <w:color w:val="E36C0A" w:themeColor="accent6" w:themeShade="BF"/>
                        <w:sz w:val="16"/>
                      </w:rPr>
                      <w:t xml:space="preserve"> Lesson</w:t>
                    </w:r>
                    <w:r w:rsidR="009C1EE8">
                      <w:rPr>
                        <w:rFonts w:ascii="Arial Narrow" w:hAnsi="Arial Narrow"/>
                        <w:b/>
                        <w:color w:val="E36C0A" w:themeColor="accent6" w:themeShade="BF"/>
                        <w:sz w:val="16"/>
                      </w:rPr>
                      <w:t xml:space="preserve"> Plan:  Term 2</w:t>
                    </w:r>
                  </w:p>
                  <w:p w:rsidR="00CD2B39" w:rsidRDefault="00D348BE" w:rsidP="00544383">
                    <w:pPr>
                      <w:spacing w:after="0"/>
                      <w:jc w:val="center"/>
                      <w:rPr>
                        <w:rFonts w:ascii="Arial Narrow" w:hAnsi="Arial Narrow" w:cs="Arial"/>
                        <w:b/>
                        <w:color w:val="E36C0A"/>
                        <w:sz w:val="16"/>
                        <w:szCs w:val="16"/>
                      </w:rPr>
                    </w:pPr>
                    <w:r>
                      <w:rPr>
                        <w:rFonts w:ascii="Arial Narrow" w:hAnsi="Arial Narrow"/>
                        <w:b/>
                        <w:color w:val="E36C0A" w:themeColor="accent6" w:themeShade="BF"/>
                        <w:sz w:val="16"/>
                      </w:rPr>
                      <w:t xml:space="preserve"> </w:t>
                    </w:r>
                    <w:r w:rsidR="005D4946" w:rsidRPr="005D4946">
                      <w:rPr>
                        <w:rFonts w:ascii="Arial Narrow" w:hAnsi="Arial Narrow" w:cs="Arial"/>
                        <w:b/>
                        <w:color w:val="E36C0A"/>
                        <w:sz w:val="16"/>
                        <w:szCs w:val="16"/>
                      </w:rPr>
                      <w:t xml:space="preserve">DECIMAL </w:t>
                    </w:r>
                    <w:r w:rsidR="00544383" w:rsidRPr="005D4946">
                      <w:rPr>
                        <w:rFonts w:ascii="Arial Narrow" w:hAnsi="Arial Narrow" w:cs="Arial"/>
                        <w:b/>
                        <w:color w:val="E36C0A"/>
                        <w:sz w:val="16"/>
                        <w:szCs w:val="16"/>
                      </w:rPr>
                      <w:t>FRACTIONS:</w:t>
                    </w:r>
                    <w:r w:rsidR="00544383">
                      <w:rPr>
                        <w:rFonts w:ascii="Arial Narrow" w:hAnsi="Arial Narrow" w:cs="Arial"/>
                        <w:b/>
                        <w:color w:val="E36C0A"/>
                        <w:sz w:val="16"/>
                        <w:szCs w:val="16"/>
                      </w:rPr>
                      <w:t xml:space="preserve"> Multiply dec</w:t>
                    </w:r>
                    <w:r w:rsidR="003E4CFC">
                      <w:rPr>
                        <w:rFonts w:ascii="Arial Narrow" w:hAnsi="Arial Narrow" w:cs="Arial"/>
                        <w:b/>
                        <w:color w:val="E36C0A"/>
                        <w:sz w:val="16"/>
                        <w:szCs w:val="16"/>
                      </w:rPr>
                      <w:t xml:space="preserve">imal fractions </w:t>
                    </w:r>
                    <w:r w:rsidR="003E4CFC" w:rsidRPr="005D4946">
                      <w:rPr>
                        <w:rFonts w:ascii="Arial Narrow" w:hAnsi="Arial Narrow" w:cs="Arial"/>
                        <w:b/>
                        <w:color w:val="E36C0A"/>
                        <w:sz w:val="16"/>
                        <w:szCs w:val="16"/>
                      </w:rPr>
                      <w:t>(</w:t>
                    </w:r>
                    <w:r w:rsidR="003E4CFC">
                      <w:rPr>
                        <w:rFonts w:ascii="Arial Narrow" w:hAnsi="Arial Narrow" w:cs="Arial"/>
                        <w:b/>
                        <w:color w:val="E36C0A"/>
                        <w:sz w:val="16"/>
                        <w:szCs w:val="16"/>
                      </w:rPr>
                      <w:t>Lesson 5</w:t>
                    </w:r>
                    <w:r w:rsidR="005D4946" w:rsidRPr="005D4946">
                      <w:rPr>
                        <w:rFonts w:ascii="Arial Narrow" w:hAnsi="Arial Narrow" w:cs="Arial"/>
                        <w:b/>
                        <w:color w:val="E36C0A"/>
                        <w:sz w:val="16"/>
                        <w:szCs w:val="16"/>
                      </w:rPr>
                      <w:t>)</w:t>
                    </w:r>
                  </w:p>
                  <w:p w:rsidR="00195019" w:rsidRPr="00544383" w:rsidRDefault="00195019" w:rsidP="00544383">
                    <w:pPr>
                      <w:spacing w:after="0"/>
                      <w:jc w:val="center"/>
                      <w:rPr>
                        <w:rFonts w:ascii="Arial Narrow" w:hAnsi="Arial Narrow"/>
                        <w:b/>
                        <w:color w:val="FF0000"/>
                        <w:sz w:val="16"/>
                        <w:szCs w:val="16"/>
                      </w:rPr>
                    </w:pPr>
                    <w:r>
                      <w:rPr>
                        <w:rFonts w:ascii="Arial Narrow" w:hAnsi="Arial Narrow" w:cs="Arial"/>
                        <w:b/>
                        <w:color w:val="E36C0A"/>
                        <w:sz w:val="16"/>
                        <w:szCs w:val="16"/>
                      </w:rPr>
                      <w:t>(Draft)</w:t>
                    </w:r>
                  </w:p>
                  <w:p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40314" w:rsidRDefault="00A40314" w:rsidP="00CC4059">
      <w:pPr>
        <w:spacing w:after="0" w:line="240" w:lineRule="auto"/>
      </w:pPr>
      <w:r>
        <w:separator/>
      </w:r>
    </w:p>
  </w:footnote>
  <w:footnote w:type="continuationSeparator" w:id="0">
    <w:p w:rsidR="00A40314" w:rsidRDefault="00A40314"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073A" w:rsidRDefault="008C073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A144F8">
    <w:pPr>
      <w:pStyle w:val="Header"/>
    </w:pPr>
    <w:r>
      <w:rPr>
        <w:noProof/>
        <w:lang w:eastAsia="en-ZA"/>
      </w:rPr>
      <mc:AlternateContent>
        <mc:Choice Requires="wps">
          <w:drawing>
            <wp:anchor distT="0" distB="0" distL="114300" distR="114300" simplePos="0" relativeHeight="251656192" behindDoc="0" locked="0" layoutInCell="1" allowOverlap="1" wp14:anchorId="59499EEC" wp14:editId="7862A00B">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5507C24E"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704F8C">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1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A144F8">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7958DAF4"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A273B4"/>
    <w:multiLevelType w:val="hybridMultilevel"/>
    <w:tmpl w:val="A8F2E27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8B94AE7"/>
    <w:multiLevelType w:val="hybridMultilevel"/>
    <w:tmpl w:val="27148046"/>
    <w:lvl w:ilvl="0" w:tplc="6F4AC3F6">
      <w:start w:val="1"/>
      <w:numFmt w:val="decimal"/>
      <w:lvlText w:val="%1."/>
      <w:lvlJc w:val="left"/>
      <w:pPr>
        <w:ind w:left="810" w:hanging="360"/>
      </w:pPr>
      <w:rPr>
        <w:rFonts w:hint="default"/>
      </w:rPr>
    </w:lvl>
    <w:lvl w:ilvl="1" w:tplc="1C090019" w:tentative="1">
      <w:start w:val="1"/>
      <w:numFmt w:val="lowerLetter"/>
      <w:lvlText w:val="%2."/>
      <w:lvlJc w:val="left"/>
      <w:pPr>
        <w:ind w:left="1530" w:hanging="360"/>
      </w:pPr>
    </w:lvl>
    <w:lvl w:ilvl="2" w:tplc="1C09001B" w:tentative="1">
      <w:start w:val="1"/>
      <w:numFmt w:val="lowerRoman"/>
      <w:lvlText w:val="%3."/>
      <w:lvlJc w:val="right"/>
      <w:pPr>
        <w:ind w:left="2250" w:hanging="180"/>
      </w:pPr>
    </w:lvl>
    <w:lvl w:ilvl="3" w:tplc="1C09000F" w:tentative="1">
      <w:start w:val="1"/>
      <w:numFmt w:val="decimal"/>
      <w:lvlText w:val="%4."/>
      <w:lvlJc w:val="left"/>
      <w:pPr>
        <w:ind w:left="2970" w:hanging="360"/>
      </w:pPr>
    </w:lvl>
    <w:lvl w:ilvl="4" w:tplc="1C090019" w:tentative="1">
      <w:start w:val="1"/>
      <w:numFmt w:val="lowerLetter"/>
      <w:lvlText w:val="%5."/>
      <w:lvlJc w:val="left"/>
      <w:pPr>
        <w:ind w:left="3690" w:hanging="360"/>
      </w:pPr>
    </w:lvl>
    <w:lvl w:ilvl="5" w:tplc="1C09001B" w:tentative="1">
      <w:start w:val="1"/>
      <w:numFmt w:val="lowerRoman"/>
      <w:lvlText w:val="%6."/>
      <w:lvlJc w:val="right"/>
      <w:pPr>
        <w:ind w:left="4410" w:hanging="180"/>
      </w:pPr>
    </w:lvl>
    <w:lvl w:ilvl="6" w:tplc="1C09000F" w:tentative="1">
      <w:start w:val="1"/>
      <w:numFmt w:val="decimal"/>
      <w:lvlText w:val="%7."/>
      <w:lvlJc w:val="left"/>
      <w:pPr>
        <w:ind w:left="5130" w:hanging="360"/>
      </w:pPr>
    </w:lvl>
    <w:lvl w:ilvl="7" w:tplc="1C090019" w:tentative="1">
      <w:start w:val="1"/>
      <w:numFmt w:val="lowerLetter"/>
      <w:lvlText w:val="%8."/>
      <w:lvlJc w:val="left"/>
      <w:pPr>
        <w:ind w:left="5850" w:hanging="360"/>
      </w:pPr>
    </w:lvl>
    <w:lvl w:ilvl="8" w:tplc="1C09001B" w:tentative="1">
      <w:start w:val="1"/>
      <w:numFmt w:val="lowerRoman"/>
      <w:lvlText w:val="%9."/>
      <w:lvlJc w:val="right"/>
      <w:pPr>
        <w:ind w:left="6570" w:hanging="180"/>
      </w:pPr>
    </w:lvl>
  </w:abstractNum>
  <w:abstractNum w:abstractNumId="2">
    <w:nsid w:val="1BFF3FE5"/>
    <w:multiLevelType w:val="hybridMultilevel"/>
    <w:tmpl w:val="CBC84D0E"/>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3">
    <w:nsid w:val="21144468"/>
    <w:multiLevelType w:val="hybridMultilevel"/>
    <w:tmpl w:val="3C7A8C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21697FA0"/>
    <w:multiLevelType w:val="hybridMultilevel"/>
    <w:tmpl w:val="36CC80B2"/>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2A040A62"/>
    <w:multiLevelType w:val="hybridMultilevel"/>
    <w:tmpl w:val="2592B248"/>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
    <w:nsid w:val="2F311A29"/>
    <w:multiLevelType w:val="hybridMultilevel"/>
    <w:tmpl w:val="EF2C1674"/>
    <w:lvl w:ilvl="0" w:tplc="B3265556">
      <w:start w:val="1"/>
      <w:numFmt w:val="lowerLetter"/>
      <w:lvlText w:val="%1)"/>
      <w:lvlJc w:val="left"/>
      <w:pPr>
        <w:ind w:left="720" w:hanging="360"/>
      </w:pPr>
      <w:rPr>
        <w:rFonts w:ascii="Arial" w:eastAsia="StoneSerITCStd-Medium" w:hAnsi="Arial" w:cs="Arial"/>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3C8B6F8D"/>
    <w:multiLevelType w:val="hybridMultilevel"/>
    <w:tmpl w:val="7E980086"/>
    <w:lvl w:ilvl="0" w:tplc="5882E05A">
      <w:start w:val="1"/>
      <w:numFmt w:val="lowerLetter"/>
      <w:lvlText w:val="%1)"/>
      <w:lvlJc w:val="left"/>
      <w:pPr>
        <w:ind w:left="810" w:hanging="360"/>
      </w:pPr>
      <w:rPr>
        <w:rFonts w:hint="default"/>
      </w:rPr>
    </w:lvl>
    <w:lvl w:ilvl="1" w:tplc="1C090019" w:tentative="1">
      <w:start w:val="1"/>
      <w:numFmt w:val="lowerLetter"/>
      <w:lvlText w:val="%2."/>
      <w:lvlJc w:val="left"/>
      <w:pPr>
        <w:ind w:left="1530" w:hanging="360"/>
      </w:pPr>
    </w:lvl>
    <w:lvl w:ilvl="2" w:tplc="1C09001B" w:tentative="1">
      <w:start w:val="1"/>
      <w:numFmt w:val="lowerRoman"/>
      <w:lvlText w:val="%3."/>
      <w:lvlJc w:val="right"/>
      <w:pPr>
        <w:ind w:left="2250" w:hanging="180"/>
      </w:pPr>
    </w:lvl>
    <w:lvl w:ilvl="3" w:tplc="1C09000F" w:tentative="1">
      <w:start w:val="1"/>
      <w:numFmt w:val="decimal"/>
      <w:lvlText w:val="%4."/>
      <w:lvlJc w:val="left"/>
      <w:pPr>
        <w:ind w:left="2970" w:hanging="360"/>
      </w:pPr>
    </w:lvl>
    <w:lvl w:ilvl="4" w:tplc="1C090019" w:tentative="1">
      <w:start w:val="1"/>
      <w:numFmt w:val="lowerLetter"/>
      <w:lvlText w:val="%5."/>
      <w:lvlJc w:val="left"/>
      <w:pPr>
        <w:ind w:left="3690" w:hanging="360"/>
      </w:pPr>
    </w:lvl>
    <w:lvl w:ilvl="5" w:tplc="1C09001B" w:tentative="1">
      <w:start w:val="1"/>
      <w:numFmt w:val="lowerRoman"/>
      <w:lvlText w:val="%6."/>
      <w:lvlJc w:val="right"/>
      <w:pPr>
        <w:ind w:left="4410" w:hanging="180"/>
      </w:pPr>
    </w:lvl>
    <w:lvl w:ilvl="6" w:tplc="1C09000F" w:tentative="1">
      <w:start w:val="1"/>
      <w:numFmt w:val="decimal"/>
      <w:lvlText w:val="%7."/>
      <w:lvlJc w:val="left"/>
      <w:pPr>
        <w:ind w:left="5130" w:hanging="360"/>
      </w:pPr>
    </w:lvl>
    <w:lvl w:ilvl="7" w:tplc="1C090019" w:tentative="1">
      <w:start w:val="1"/>
      <w:numFmt w:val="lowerLetter"/>
      <w:lvlText w:val="%8."/>
      <w:lvlJc w:val="left"/>
      <w:pPr>
        <w:ind w:left="5850" w:hanging="360"/>
      </w:pPr>
    </w:lvl>
    <w:lvl w:ilvl="8" w:tplc="1C09001B" w:tentative="1">
      <w:start w:val="1"/>
      <w:numFmt w:val="lowerRoman"/>
      <w:lvlText w:val="%9."/>
      <w:lvlJc w:val="right"/>
      <w:pPr>
        <w:ind w:left="6570" w:hanging="180"/>
      </w:pPr>
    </w:lvl>
  </w:abstractNum>
  <w:abstractNum w:abstractNumId="8">
    <w:nsid w:val="413B4588"/>
    <w:multiLevelType w:val="hybridMultilevel"/>
    <w:tmpl w:val="69960F88"/>
    <w:lvl w:ilvl="0" w:tplc="5FC234DC">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46D9464E"/>
    <w:multiLevelType w:val="hybridMultilevel"/>
    <w:tmpl w:val="478E6CF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nsid w:val="47D5762B"/>
    <w:multiLevelType w:val="hybridMultilevel"/>
    <w:tmpl w:val="0E7E4A84"/>
    <w:lvl w:ilvl="0" w:tplc="681EA4D6">
      <w:start w:val="1"/>
      <w:numFmt w:val="lowerLetter"/>
      <w:lvlText w:val="%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11">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5BCB52A0"/>
    <w:multiLevelType w:val="hybridMultilevel"/>
    <w:tmpl w:val="3702BD14"/>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3">
    <w:nsid w:val="5DCE63FF"/>
    <w:multiLevelType w:val="hybridMultilevel"/>
    <w:tmpl w:val="E988B6B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nsid w:val="77BE0CD4"/>
    <w:multiLevelType w:val="hybridMultilevel"/>
    <w:tmpl w:val="90F6C520"/>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nsid w:val="78DE2A21"/>
    <w:multiLevelType w:val="hybridMultilevel"/>
    <w:tmpl w:val="E31AF2C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11"/>
  </w:num>
  <w:num w:numId="2">
    <w:abstractNumId w:val="5"/>
  </w:num>
  <w:num w:numId="3">
    <w:abstractNumId w:val="13"/>
  </w:num>
  <w:num w:numId="4">
    <w:abstractNumId w:val="15"/>
  </w:num>
  <w:num w:numId="5">
    <w:abstractNumId w:val="3"/>
  </w:num>
  <w:num w:numId="6">
    <w:abstractNumId w:val="7"/>
  </w:num>
  <w:num w:numId="7">
    <w:abstractNumId w:val="0"/>
  </w:num>
  <w:num w:numId="8">
    <w:abstractNumId w:val="6"/>
  </w:num>
  <w:num w:numId="9">
    <w:abstractNumId w:val="10"/>
  </w:num>
  <w:num w:numId="10">
    <w:abstractNumId w:val="1"/>
  </w:num>
  <w:num w:numId="11">
    <w:abstractNumId w:val="8"/>
  </w:num>
  <w:num w:numId="12">
    <w:abstractNumId w:val="9"/>
  </w:num>
  <w:num w:numId="13">
    <w:abstractNumId w:val="12"/>
  </w:num>
  <w:num w:numId="14">
    <w:abstractNumId w:val="2"/>
  </w:num>
  <w:num w:numId="15">
    <w:abstractNumId w:val="14"/>
  </w:num>
  <w:num w:numId="16">
    <w:abstractNumId w:val="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24E6"/>
    <w:rsid w:val="000060C3"/>
    <w:rsid w:val="00006E6F"/>
    <w:rsid w:val="00007EF7"/>
    <w:rsid w:val="00010E02"/>
    <w:rsid w:val="00011724"/>
    <w:rsid w:val="00015856"/>
    <w:rsid w:val="00021038"/>
    <w:rsid w:val="00023D18"/>
    <w:rsid w:val="00025E20"/>
    <w:rsid w:val="000314D6"/>
    <w:rsid w:val="00034F3E"/>
    <w:rsid w:val="00035B76"/>
    <w:rsid w:val="00035B82"/>
    <w:rsid w:val="00037284"/>
    <w:rsid w:val="000407CC"/>
    <w:rsid w:val="00041042"/>
    <w:rsid w:val="0004444F"/>
    <w:rsid w:val="000463A2"/>
    <w:rsid w:val="000477D8"/>
    <w:rsid w:val="00051C1F"/>
    <w:rsid w:val="0005251F"/>
    <w:rsid w:val="00054F2A"/>
    <w:rsid w:val="00056D65"/>
    <w:rsid w:val="00057CE8"/>
    <w:rsid w:val="00061E7B"/>
    <w:rsid w:val="000633DC"/>
    <w:rsid w:val="0006703E"/>
    <w:rsid w:val="00071A63"/>
    <w:rsid w:val="00071C88"/>
    <w:rsid w:val="00082811"/>
    <w:rsid w:val="0009544A"/>
    <w:rsid w:val="00095550"/>
    <w:rsid w:val="0009606C"/>
    <w:rsid w:val="0009688C"/>
    <w:rsid w:val="000A0190"/>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43E5"/>
    <w:rsid w:val="000E6D2B"/>
    <w:rsid w:val="000E7350"/>
    <w:rsid w:val="000E755A"/>
    <w:rsid w:val="000F3E9A"/>
    <w:rsid w:val="000F4959"/>
    <w:rsid w:val="00100E64"/>
    <w:rsid w:val="001016AD"/>
    <w:rsid w:val="0010623D"/>
    <w:rsid w:val="00106FBA"/>
    <w:rsid w:val="00116596"/>
    <w:rsid w:val="001269A3"/>
    <w:rsid w:val="001279FE"/>
    <w:rsid w:val="00131ECE"/>
    <w:rsid w:val="00134626"/>
    <w:rsid w:val="00134E9B"/>
    <w:rsid w:val="00135534"/>
    <w:rsid w:val="00137278"/>
    <w:rsid w:val="0014138B"/>
    <w:rsid w:val="00143FC6"/>
    <w:rsid w:val="00145BC6"/>
    <w:rsid w:val="00150637"/>
    <w:rsid w:val="0015280E"/>
    <w:rsid w:val="00152923"/>
    <w:rsid w:val="00152AFA"/>
    <w:rsid w:val="00153E3A"/>
    <w:rsid w:val="00157A86"/>
    <w:rsid w:val="00160ED0"/>
    <w:rsid w:val="00161848"/>
    <w:rsid w:val="001639AC"/>
    <w:rsid w:val="001761C3"/>
    <w:rsid w:val="00185B70"/>
    <w:rsid w:val="00185EB2"/>
    <w:rsid w:val="00186A79"/>
    <w:rsid w:val="001915D7"/>
    <w:rsid w:val="00191A3B"/>
    <w:rsid w:val="00192DF7"/>
    <w:rsid w:val="00193D07"/>
    <w:rsid w:val="00195019"/>
    <w:rsid w:val="001968CE"/>
    <w:rsid w:val="00197003"/>
    <w:rsid w:val="001A028D"/>
    <w:rsid w:val="001A203F"/>
    <w:rsid w:val="001A45CB"/>
    <w:rsid w:val="001A4ABE"/>
    <w:rsid w:val="001B56B1"/>
    <w:rsid w:val="001B6C51"/>
    <w:rsid w:val="001C0A3D"/>
    <w:rsid w:val="001C1040"/>
    <w:rsid w:val="001C245C"/>
    <w:rsid w:val="001C2F18"/>
    <w:rsid w:val="001C48C8"/>
    <w:rsid w:val="001C641A"/>
    <w:rsid w:val="001C7060"/>
    <w:rsid w:val="001D4A2A"/>
    <w:rsid w:val="001D7790"/>
    <w:rsid w:val="001E2323"/>
    <w:rsid w:val="001E28EE"/>
    <w:rsid w:val="001E2EF8"/>
    <w:rsid w:val="001E3439"/>
    <w:rsid w:val="001E3B96"/>
    <w:rsid w:val="001F3412"/>
    <w:rsid w:val="001F5A21"/>
    <w:rsid w:val="001F701D"/>
    <w:rsid w:val="00212DAB"/>
    <w:rsid w:val="00217217"/>
    <w:rsid w:val="00221813"/>
    <w:rsid w:val="00225B21"/>
    <w:rsid w:val="002324CE"/>
    <w:rsid w:val="00234071"/>
    <w:rsid w:val="00234FB5"/>
    <w:rsid w:val="002413CB"/>
    <w:rsid w:val="00244862"/>
    <w:rsid w:val="00245385"/>
    <w:rsid w:val="00247CB9"/>
    <w:rsid w:val="0025150B"/>
    <w:rsid w:val="00253824"/>
    <w:rsid w:val="00263C10"/>
    <w:rsid w:val="002675A4"/>
    <w:rsid w:val="0027232E"/>
    <w:rsid w:val="002758B9"/>
    <w:rsid w:val="00281EC9"/>
    <w:rsid w:val="0028656F"/>
    <w:rsid w:val="0028681A"/>
    <w:rsid w:val="002878D1"/>
    <w:rsid w:val="002901C9"/>
    <w:rsid w:val="00291A3D"/>
    <w:rsid w:val="00296A81"/>
    <w:rsid w:val="00296FC0"/>
    <w:rsid w:val="002A3DE3"/>
    <w:rsid w:val="002A4B35"/>
    <w:rsid w:val="002A763B"/>
    <w:rsid w:val="002B2692"/>
    <w:rsid w:val="002B4A32"/>
    <w:rsid w:val="002B59E7"/>
    <w:rsid w:val="002C3C90"/>
    <w:rsid w:val="002C410E"/>
    <w:rsid w:val="002C5A20"/>
    <w:rsid w:val="002D2842"/>
    <w:rsid w:val="002D72C5"/>
    <w:rsid w:val="002E2AF5"/>
    <w:rsid w:val="002E3953"/>
    <w:rsid w:val="002E39EB"/>
    <w:rsid w:val="002F1398"/>
    <w:rsid w:val="002F38DF"/>
    <w:rsid w:val="002F4F23"/>
    <w:rsid w:val="002F6B73"/>
    <w:rsid w:val="002F73B9"/>
    <w:rsid w:val="002F7708"/>
    <w:rsid w:val="00307C56"/>
    <w:rsid w:val="00312462"/>
    <w:rsid w:val="00316FF7"/>
    <w:rsid w:val="003211A4"/>
    <w:rsid w:val="00325806"/>
    <w:rsid w:val="00327188"/>
    <w:rsid w:val="00331D6A"/>
    <w:rsid w:val="003327A5"/>
    <w:rsid w:val="00332EFA"/>
    <w:rsid w:val="00332F79"/>
    <w:rsid w:val="00333491"/>
    <w:rsid w:val="00336D30"/>
    <w:rsid w:val="00337801"/>
    <w:rsid w:val="003401D2"/>
    <w:rsid w:val="00341038"/>
    <w:rsid w:val="00341ED4"/>
    <w:rsid w:val="00344235"/>
    <w:rsid w:val="003448C6"/>
    <w:rsid w:val="00350FB5"/>
    <w:rsid w:val="00353CF8"/>
    <w:rsid w:val="0035525D"/>
    <w:rsid w:val="00355654"/>
    <w:rsid w:val="0035579B"/>
    <w:rsid w:val="00357C77"/>
    <w:rsid w:val="003602F8"/>
    <w:rsid w:val="00360E97"/>
    <w:rsid w:val="003640C4"/>
    <w:rsid w:val="00365D1A"/>
    <w:rsid w:val="003704C4"/>
    <w:rsid w:val="00374A81"/>
    <w:rsid w:val="00374B49"/>
    <w:rsid w:val="003834F5"/>
    <w:rsid w:val="003869DC"/>
    <w:rsid w:val="0039348C"/>
    <w:rsid w:val="00393FC3"/>
    <w:rsid w:val="003A2B80"/>
    <w:rsid w:val="003A4441"/>
    <w:rsid w:val="003A7041"/>
    <w:rsid w:val="003B1DBC"/>
    <w:rsid w:val="003B2948"/>
    <w:rsid w:val="003B2AAF"/>
    <w:rsid w:val="003B360B"/>
    <w:rsid w:val="003C2525"/>
    <w:rsid w:val="003C32B3"/>
    <w:rsid w:val="003C6C14"/>
    <w:rsid w:val="003D2CBF"/>
    <w:rsid w:val="003D3E63"/>
    <w:rsid w:val="003D482C"/>
    <w:rsid w:val="003E19CA"/>
    <w:rsid w:val="003E1B60"/>
    <w:rsid w:val="003E2154"/>
    <w:rsid w:val="003E2395"/>
    <w:rsid w:val="003E29FD"/>
    <w:rsid w:val="003E487B"/>
    <w:rsid w:val="003E4CFC"/>
    <w:rsid w:val="003E7BA9"/>
    <w:rsid w:val="003F2A9D"/>
    <w:rsid w:val="003F4CC0"/>
    <w:rsid w:val="003F6327"/>
    <w:rsid w:val="003F7B6E"/>
    <w:rsid w:val="00405703"/>
    <w:rsid w:val="00405B2B"/>
    <w:rsid w:val="00407205"/>
    <w:rsid w:val="0041278B"/>
    <w:rsid w:val="00421104"/>
    <w:rsid w:val="0042432A"/>
    <w:rsid w:val="00427004"/>
    <w:rsid w:val="00430A07"/>
    <w:rsid w:val="00432E81"/>
    <w:rsid w:val="00433372"/>
    <w:rsid w:val="00433BBC"/>
    <w:rsid w:val="00434A54"/>
    <w:rsid w:val="00443C7A"/>
    <w:rsid w:val="004448F9"/>
    <w:rsid w:val="00450526"/>
    <w:rsid w:val="00457D99"/>
    <w:rsid w:val="00461CFE"/>
    <w:rsid w:val="00462A85"/>
    <w:rsid w:val="00467824"/>
    <w:rsid w:val="00472D91"/>
    <w:rsid w:val="00473025"/>
    <w:rsid w:val="00473371"/>
    <w:rsid w:val="00475872"/>
    <w:rsid w:val="004774EE"/>
    <w:rsid w:val="00480A87"/>
    <w:rsid w:val="004957B6"/>
    <w:rsid w:val="00496F57"/>
    <w:rsid w:val="004A115F"/>
    <w:rsid w:val="004A43D3"/>
    <w:rsid w:val="004A4AEE"/>
    <w:rsid w:val="004A4B59"/>
    <w:rsid w:val="004A7A2D"/>
    <w:rsid w:val="004A7B68"/>
    <w:rsid w:val="004B12A8"/>
    <w:rsid w:val="004B1958"/>
    <w:rsid w:val="004B22D9"/>
    <w:rsid w:val="004B7311"/>
    <w:rsid w:val="004C1F80"/>
    <w:rsid w:val="004C71D1"/>
    <w:rsid w:val="004D2859"/>
    <w:rsid w:val="004D7C53"/>
    <w:rsid w:val="004E0766"/>
    <w:rsid w:val="004E3799"/>
    <w:rsid w:val="004E4FC4"/>
    <w:rsid w:val="004E5D19"/>
    <w:rsid w:val="004E6DD4"/>
    <w:rsid w:val="004E759D"/>
    <w:rsid w:val="004F79DE"/>
    <w:rsid w:val="00501A7C"/>
    <w:rsid w:val="00504479"/>
    <w:rsid w:val="005136B1"/>
    <w:rsid w:val="00515E8C"/>
    <w:rsid w:val="00516DF2"/>
    <w:rsid w:val="0052111D"/>
    <w:rsid w:val="00523A59"/>
    <w:rsid w:val="005307CF"/>
    <w:rsid w:val="00534CDD"/>
    <w:rsid w:val="00535460"/>
    <w:rsid w:val="00541D73"/>
    <w:rsid w:val="00541FF4"/>
    <w:rsid w:val="00544383"/>
    <w:rsid w:val="005447A2"/>
    <w:rsid w:val="00545109"/>
    <w:rsid w:val="00545169"/>
    <w:rsid w:val="00551A01"/>
    <w:rsid w:val="00555FC9"/>
    <w:rsid w:val="005566BC"/>
    <w:rsid w:val="005569FD"/>
    <w:rsid w:val="005606FE"/>
    <w:rsid w:val="00563873"/>
    <w:rsid w:val="0056745D"/>
    <w:rsid w:val="00567E71"/>
    <w:rsid w:val="00572E96"/>
    <w:rsid w:val="00581C3C"/>
    <w:rsid w:val="0058621E"/>
    <w:rsid w:val="005975F4"/>
    <w:rsid w:val="005A128B"/>
    <w:rsid w:val="005A281C"/>
    <w:rsid w:val="005A7612"/>
    <w:rsid w:val="005B3B04"/>
    <w:rsid w:val="005C0FAD"/>
    <w:rsid w:val="005C2F7A"/>
    <w:rsid w:val="005D4946"/>
    <w:rsid w:val="005E311F"/>
    <w:rsid w:val="005F03D9"/>
    <w:rsid w:val="005F1823"/>
    <w:rsid w:val="005F4BA6"/>
    <w:rsid w:val="005F590F"/>
    <w:rsid w:val="00601B1E"/>
    <w:rsid w:val="00601FA1"/>
    <w:rsid w:val="006039C0"/>
    <w:rsid w:val="006232B6"/>
    <w:rsid w:val="00627A33"/>
    <w:rsid w:val="00627EDD"/>
    <w:rsid w:val="00631243"/>
    <w:rsid w:val="00632353"/>
    <w:rsid w:val="00633188"/>
    <w:rsid w:val="00635C3C"/>
    <w:rsid w:val="00640384"/>
    <w:rsid w:val="00641B99"/>
    <w:rsid w:val="00651746"/>
    <w:rsid w:val="00651824"/>
    <w:rsid w:val="00652011"/>
    <w:rsid w:val="0065379E"/>
    <w:rsid w:val="00653AF2"/>
    <w:rsid w:val="00653D81"/>
    <w:rsid w:val="00654C60"/>
    <w:rsid w:val="006561F2"/>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5837"/>
    <w:rsid w:val="00697AE0"/>
    <w:rsid w:val="00697CFB"/>
    <w:rsid w:val="006A1FFE"/>
    <w:rsid w:val="006A3543"/>
    <w:rsid w:val="006A3AB2"/>
    <w:rsid w:val="006A4DF8"/>
    <w:rsid w:val="006A5B37"/>
    <w:rsid w:val="006A69A6"/>
    <w:rsid w:val="006B1A9D"/>
    <w:rsid w:val="006B329F"/>
    <w:rsid w:val="006B351E"/>
    <w:rsid w:val="006B5E80"/>
    <w:rsid w:val="006C0E6B"/>
    <w:rsid w:val="006D2CD5"/>
    <w:rsid w:val="006D5C6D"/>
    <w:rsid w:val="006D71EA"/>
    <w:rsid w:val="006E3778"/>
    <w:rsid w:val="006E4730"/>
    <w:rsid w:val="006F0C54"/>
    <w:rsid w:val="006F1A90"/>
    <w:rsid w:val="006F1F3E"/>
    <w:rsid w:val="00701ACE"/>
    <w:rsid w:val="0070407B"/>
    <w:rsid w:val="00704A97"/>
    <w:rsid w:val="00704F8C"/>
    <w:rsid w:val="0071678B"/>
    <w:rsid w:val="00721A84"/>
    <w:rsid w:val="00721F93"/>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70C5A"/>
    <w:rsid w:val="00774061"/>
    <w:rsid w:val="007740B3"/>
    <w:rsid w:val="00775305"/>
    <w:rsid w:val="00780FA0"/>
    <w:rsid w:val="0078459E"/>
    <w:rsid w:val="007855B3"/>
    <w:rsid w:val="00790158"/>
    <w:rsid w:val="00795647"/>
    <w:rsid w:val="007A1D58"/>
    <w:rsid w:val="007A24B6"/>
    <w:rsid w:val="007A3361"/>
    <w:rsid w:val="007A5992"/>
    <w:rsid w:val="007B542A"/>
    <w:rsid w:val="007C3396"/>
    <w:rsid w:val="007D182C"/>
    <w:rsid w:val="007D39CE"/>
    <w:rsid w:val="007E2A31"/>
    <w:rsid w:val="007E2C7B"/>
    <w:rsid w:val="007E6989"/>
    <w:rsid w:val="007F0634"/>
    <w:rsid w:val="007F6F77"/>
    <w:rsid w:val="007F7F07"/>
    <w:rsid w:val="008020F9"/>
    <w:rsid w:val="008070C5"/>
    <w:rsid w:val="00807613"/>
    <w:rsid w:val="0081050F"/>
    <w:rsid w:val="0081076B"/>
    <w:rsid w:val="00813E38"/>
    <w:rsid w:val="00814AB3"/>
    <w:rsid w:val="00817FD8"/>
    <w:rsid w:val="00822FEC"/>
    <w:rsid w:val="00825F90"/>
    <w:rsid w:val="00831F4E"/>
    <w:rsid w:val="00832D82"/>
    <w:rsid w:val="00836649"/>
    <w:rsid w:val="00841FE2"/>
    <w:rsid w:val="00844455"/>
    <w:rsid w:val="00847869"/>
    <w:rsid w:val="00847BCF"/>
    <w:rsid w:val="00852397"/>
    <w:rsid w:val="00854268"/>
    <w:rsid w:val="008556C8"/>
    <w:rsid w:val="00857B2A"/>
    <w:rsid w:val="00857F09"/>
    <w:rsid w:val="00860169"/>
    <w:rsid w:val="00865641"/>
    <w:rsid w:val="008661F1"/>
    <w:rsid w:val="008676C5"/>
    <w:rsid w:val="00871B08"/>
    <w:rsid w:val="00871BA3"/>
    <w:rsid w:val="0087230B"/>
    <w:rsid w:val="00873394"/>
    <w:rsid w:val="008738E2"/>
    <w:rsid w:val="0087445A"/>
    <w:rsid w:val="00875277"/>
    <w:rsid w:val="00875407"/>
    <w:rsid w:val="00877616"/>
    <w:rsid w:val="00883632"/>
    <w:rsid w:val="00884AB8"/>
    <w:rsid w:val="00884D16"/>
    <w:rsid w:val="00891037"/>
    <w:rsid w:val="0089308D"/>
    <w:rsid w:val="008A0B20"/>
    <w:rsid w:val="008A2544"/>
    <w:rsid w:val="008A3362"/>
    <w:rsid w:val="008A624E"/>
    <w:rsid w:val="008B05A1"/>
    <w:rsid w:val="008B19E6"/>
    <w:rsid w:val="008B5509"/>
    <w:rsid w:val="008C073A"/>
    <w:rsid w:val="008C25B1"/>
    <w:rsid w:val="008C7191"/>
    <w:rsid w:val="008D0A99"/>
    <w:rsid w:val="008D1D27"/>
    <w:rsid w:val="008E481D"/>
    <w:rsid w:val="008E4F6F"/>
    <w:rsid w:val="008E773B"/>
    <w:rsid w:val="008E79AD"/>
    <w:rsid w:val="008F0731"/>
    <w:rsid w:val="008F3F4E"/>
    <w:rsid w:val="008F44F3"/>
    <w:rsid w:val="00901451"/>
    <w:rsid w:val="00903A2B"/>
    <w:rsid w:val="009060CE"/>
    <w:rsid w:val="009159D0"/>
    <w:rsid w:val="00917713"/>
    <w:rsid w:val="00917B28"/>
    <w:rsid w:val="00920CE7"/>
    <w:rsid w:val="00922BCB"/>
    <w:rsid w:val="00922D2F"/>
    <w:rsid w:val="009241E9"/>
    <w:rsid w:val="009251D3"/>
    <w:rsid w:val="009272E3"/>
    <w:rsid w:val="00930EB8"/>
    <w:rsid w:val="00935CD4"/>
    <w:rsid w:val="00935F85"/>
    <w:rsid w:val="009419C0"/>
    <w:rsid w:val="00946411"/>
    <w:rsid w:val="009505D0"/>
    <w:rsid w:val="00951E41"/>
    <w:rsid w:val="009612E8"/>
    <w:rsid w:val="00973D5B"/>
    <w:rsid w:val="00975E97"/>
    <w:rsid w:val="00980534"/>
    <w:rsid w:val="00981878"/>
    <w:rsid w:val="00981DA4"/>
    <w:rsid w:val="0098452E"/>
    <w:rsid w:val="009856A2"/>
    <w:rsid w:val="00986343"/>
    <w:rsid w:val="00991B75"/>
    <w:rsid w:val="00995007"/>
    <w:rsid w:val="00996B3B"/>
    <w:rsid w:val="009A4382"/>
    <w:rsid w:val="009A6D85"/>
    <w:rsid w:val="009B02CB"/>
    <w:rsid w:val="009B1FE7"/>
    <w:rsid w:val="009B76D6"/>
    <w:rsid w:val="009C1EE8"/>
    <w:rsid w:val="009C7EFF"/>
    <w:rsid w:val="009D0ADC"/>
    <w:rsid w:val="009D0DFD"/>
    <w:rsid w:val="009D182C"/>
    <w:rsid w:val="009D60FE"/>
    <w:rsid w:val="009E1D21"/>
    <w:rsid w:val="009E287B"/>
    <w:rsid w:val="009E2BA6"/>
    <w:rsid w:val="009E750D"/>
    <w:rsid w:val="009F081D"/>
    <w:rsid w:val="009F17BA"/>
    <w:rsid w:val="009F64BC"/>
    <w:rsid w:val="009F76AE"/>
    <w:rsid w:val="00A0024A"/>
    <w:rsid w:val="00A02DA6"/>
    <w:rsid w:val="00A03F9F"/>
    <w:rsid w:val="00A04048"/>
    <w:rsid w:val="00A04289"/>
    <w:rsid w:val="00A06589"/>
    <w:rsid w:val="00A12E01"/>
    <w:rsid w:val="00A13838"/>
    <w:rsid w:val="00A144F8"/>
    <w:rsid w:val="00A14F22"/>
    <w:rsid w:val="00A24382"/>
    <w:rsid w:val="00A247DD"/>
    <w:rsid w:val="00A2696C"/>
    <w:rsid w:val="00A26E97"/>
    <w:rsid w:val="00A26FE8"/>
    <w:rsid w:val="00A27711"/>
    <w:rsid w:val="00A34E6D"/>
    <w:rsid w:val="00A353BC"/>
    <w:rsid w:val="00A40314"/>
    <w:rsid w:val="00A41D65"/>
    <w:rsid w:val="00A478D7"/>
    <w:rsid w:val="00A551E5"/>
    <w:rsid w:val="00A56951"/>
    <w:rsid w:val="00A60A6E"/>
    <w:rsid w:val="00A62612"/>
    <w:rsid w:val="00A62AFA"/>
    <w:rsid w:val="00A63788"/>
    <w:rsid w:val="00A6563E"/>
    <w:rsid w:val="00A66B83"/>
    <w:rsid w:val="00A7062E"/>
    <w:rsid w:val="00A70DDB"/>
    <w:rsid w:val="00A71022"/>
    <w:rsid w:val="00A77BB0"/>
    <w:rsid w:val="00A8500E"/>
    <w:rsid w:val="00A92BE2"/>
    <w:rsid w:val="00A955A4"/>
    <w:rsid w:val="00A95E1A"/>
    <w:rsid w:val="00AA001A"/>
    <w:rsid w:val="00AA1BCE"/>
    <w:rsid w:val="00AA59B8"/>
    <w:rsid w:val="00AB507D"/>
    <w:rsid w:val="00AB5159"/>
    <w:rsid w:val="00AB7443"/>
    <w:rsid w:val="00AB7BC7"/>
    <w:rsid w:val="00AC424F"/>
    <w:rsid w:val="00AC59C0"/>
    <w:rsid w:val="00AD15C4"/>
    <w:rsid w:val="00AD6647"/>
    <w:rsid w:val="00AD69D5"/>
    <w:rsid w:val="00AE4534"/>
    <w:rsid w:val="00AE4854"/>
    <w:rsid w:val="00AE4856"/>
    <w:rsid w:val="00AE49FE"/>
    <w:rsid w:val="00AE4D1D"/>
    <w:rsid w:val="00AE5C37"/>
    <w:rsid w:val="00AE7185"/>
    <w:rsid w:val="00AF2D49"/>
    <w:rsid w:val="00AF3DED"/>
    <w:rsid w:val="00AF6316"/>
    <w:rsid w:val="00B00974"/>
    <w:rsid w:val="00B04A52"/>
    <w:rsid w:val="00B06853"/>
    <w:rsid w:val="00B10182"/>
    <w:rsid w:val="00B10BFC"/>
    <w:rsid w:val="00B11BE2"/>
    <w:rsid w:val="00B27E1A"/>
    <w:rsid w:val="00B30D83"/>
    <w:rsid w:val="00B36DD9"/>
    <w:rsid w:val="00B413DC"/>
    <w:rsid w:val="00B420EB"/>
    <w:rsid w:val="00B45345"/>
    <w:rsid w:val="00B64C65"/>
    <w:rsid w:val="00B6771C"/>
    <w:rsid w:val="00B7267C"/>
    <w:rsid w:val="00B91496"/>
    <w:rsid w:val="00B91DDA"/>
    <w:rsid w:val="00B92E60"/>
    <w:rsid w:val="00B92E72"/>
    <w:rsid w:val="00B9474A"/>
    <w:rsid w:val="00B965CC"/>
    <w:rsid w:val="00BA56E2"/>
    <w:rsid w:val="00BB2304"/>
    <w:rsid w:val="00BB2DA7"/>
    <w:rsid w:val="00BB5894"/>
    <w:rsid w:val="00BC08AD"/>
    <w:rsid w:val="00BC19C2"/>
    <w:rsid w:val="00BC5E75"/>
    <w:rsid w:val="00BD0A4B"/>
    <w:rsid w:val="00BD5013"/>
    <w:rsid w:val="00BD6795"/>
    <w:rsid w:val="00BE08ED"/>
    <w:rsid w:val="00BE50F9"/>
    <w:rsid w:val="00BF2470"/>
    <w:rsid w:val="00BF30A3"/>
    <w:rsid w:val="00C01FC9"/>
    <w:rsid w:val="00C02F73"/>
    <w:rsid w:val="00C05161"/>
    <w:rsid w:val="00C059BD"/>
    <w:rsid w:val="00C068F8"/>
    <w:rsid w:val="00C10481"/>
    <w:rsid w:val="00C10895"/>
    <w:rsid w:val="00C108C7"/>
    <w:rsid w:val="00C16879"/>
    <w:rsid w:val="00C201B1"/>
    <w:rsid w:val="00C2184B"/>
    <w:rsid w:val="00C23257"/>
    <w:rsid w:val="00C2368A"/>
    <w:rsid w:val="00C23E27"/>
    <w:rsid w:val="00C25956"/>
    <w:rsid w:val="00C25B33"/>
    <w:rsid w:val="00C335C8"/>
    <w:rsid w:val="00C3490C"/>
    <w:rsid w:val="00C37279"/>
    <w:rsid w:val="00C40BA0"/>
    <w:rsid w:val="00C426C7"/>
    <w:rsid w:val="00C5088E"/>
    <w:rsid w:val="00C515BB"/>
    <w:rsid w:val="00C5167F"/>
    <w:rsid w:val="00C60556"/>
    <w:rsid w:val="00C622C6"/>
    <w:rsid w:val="00C70395"/>
    <w:rsid w:val="00C73239"/>
    <w:rsid w:val="00C80424"/>
    <w:rsid w:val="00C81CB4"/>
    <w:rsid w:val="00C86CAC"/>
    <w:rsid w:val="00C92D35"/>
    <w:rsid w:val="00C964ED"/>
    <w:rsid w:val="00C979C8"/>
    <w:rsid w:val="00CA6CEB"/>
    <w:rsid w:val="00CA6FAD"/>
    <w:rsid w:val="00CA75F8"/>
    <w:rsid w:val="00CB1BE6"/>
    <w:rsid w:val="00CB2C03"/>
    <w:rsid w:val="00CB2E2C"/>
    <w:rsid w:val="00CB2EC4"/>
    <w:rsid w:val="00CB68AA"/>
    <w:rsid w:val="00CC239F"/>
    <w:rsid w:val="00CC24FE"/>
    <w:rsid w:val="00CC314F"/>
    <w:rsid w:val="00CC4059"/>
    <w:rsid w:val="00CC4D53"/>
    <w:rsid w:val="00CC50D1"/>
    <w:rsid w:val="00CD2B39"/>
    <w:rsid w:val="00CD3E9A"/>
    <w:rsid w:val="00CE100E"/>
    <w:rsid w:val="00CE2DF0"/>
    <w:rsid w:val="00CE434D"/>
    <w:rsid w:val="00CE4D83"/>
    <w:rsid w:val="00CE700A"/>
    <w:rsid w:val="00CF2312"/>
    <w:rsid w:val="00CF3647"/>
    <w:rsid w:val="00CF44ED"/>
    <w:rsid w:val="00CF69FE"/>
    <w:rsid w:val="00CF7351"/>
    <w:rsid w:val="00D02523"/>
    <w:rsid w:val="00D04AE9"/>
    <w:rsid w:val="00D04F98"/>
    <w:rsid w:val="00D128F9"/>
    <w:rsid w:val="00D13153"/>
    <w:rsid w:val="00D14B64"/>
    <w:rsid w:val="00D1785A"/>
    <w:rsid w:val="00D207ED"/>
    <w:rsid w:val="00D22048"/>
    <w:rsid w:val="00D24D56"/>
    <w:rsid w:val="00D27B02"/>
    <w:rsid w:val="00D31B42"/>
    <w:rsid w:val="00D348BE"/>
    <w:rsid w:val="00D46A94"/>
    <w:rsid w:val="00D519F7"/>
    <w:rsid w:val="00D52F28"/>
    <w:rsid w:val="00D53DA2"/>
    <w:rsid w:val="00D541F2"/>
    <w:rsid w:val="00D545CA"/>
    <w:rsid w:val="00D55F00"/>
    <w:rsid w:val="00D56705"/>
    <w:rsid w:val="00D64540"/>
    <w:rsid w:val="00D65014"/>
    <w:rsid w:val="00D65934"/>
    <w:rsid w:val="00D6645E"/>
    <w:rsid w:val="00D67882"/>
    <w:rsid w:val="00D73E14"/>
    <w:rsid w:val="00D74B12"/>
    <w:rsid w:val="00D8093F"/>
    <w:rsid w:val="00D86E3A"/>
    <w:rsid w:val="00D912C2"/>
    <w:rsid w:val="00D92451"/>
    <w:rsid w:val="00D93A1C"/>
    <w:rsid w:val="00D96A67"/>
    <w:rsid w:val="00DA0281"/>
    <w:rsid w:val="00DA3E81"/>
    <w:rsid w:val="00DA5716"/>
    <w:rsid w:val="00DA6D3D"/>
    <w:rsid w:val="00DB1A23"/>
    <w:rsid w:val="00DB28F1"/>
    <w:rsid w:val="00DB3031"/>
    <w:rsid w:val="00DB6FD5"/>
    <w:rsid w:val="00DC2A6B"/>
    <w:rsid w:val="00DC35F0"/>
    <w:rsid w:val="00DD1625"/>
    <w:rsid w:val="00DD4111"/>
    <w:rsid w:val="00DD4D2A"/>
    <w:rsid w:val="00DD4DDD"/>
    <w:rsid w:val="00DE1E0D"/>
    <w:rsid w:val="00DE789F"/>
    <w:rsid w:val="00DF5944"/>
    <w:rsid w:val="00DF60FB"/>
    <w:rsid w:val="00DF6403"/>
    <w:rsid w:val="00DF74AC"/>
    <w:rsid w:val="00E01663"/>
    <w:rsid w:val="00E0172B"/>
    <w:rsid w:val="00E064CA"/>
    <w:rsid w:val="00E0740C"/>
    <w:rsid w:val="00E11915"/>
    <w:rsid w:val="00E14BF2"/>
    <w:rsid w:val="00E26E2C"/>
    <w:rsid w:val="00E30047"/>
    <w:rsid w:val="00E354D0"/>
    <w:rsid w:val="00E40AD8"/>
    <w:rsid w:val="00E413E3"/>
    <w:rsid w:val="00E418B5"/>
    <w:rsid w:val="00E439FC"/>
    <w:rsid w:val="00E44518"/>
    <w:rsid w:val="00E61CAD"/>
    <w:rsid w:val="00E62B20"/>
    <w:rsid w:val="00E63A8A"/>
    <w:rsid w:val="00E63C94"/>
    <w:rsid w:val="00E71353"/>
    <w:rsid w:val="00E72984"/>
    <w:rsid w:val="00E73C31"/>
    <w:rsid w:val="00E76211"/>
    <w:rsid w:val="00E8237D"/>
    <w:rsid w:val="00E83EDB"/>
    <w:rsid w:val="00E85222"/>
    <w:rsid w:val="00E85808"/>
    <w:rsid w:val="00E90AA2"/>
    <w:rsid w:val="00EA051B"/>
    <w:rsid w:val="00EA0608"/>
    <w:rsid w:val="00EA09F1"/>
    <w:rsid w:val="00EA3245"/>
    <w:rsid w:val="00EA65C1"/>
    <w:rsid w:val="00EA693F"/>
    <w:rsid w:val="00EA7762"/>
    <w:rsid w:val="00EB0FC8"/>
    <w:rsid w:val="00EB3644"/>
    <w:rsid w:val="00EB3706"/>
    <w:rsid w:val="00EC4B7A"/>
    <w:rsid w:val="00ED143C"/>
    <w:rsid w:val="00ED1CF8"/>
    <w:rsid w:val="00ED23AB"/>
    <w:rsid w:val="00ED5E24"/>
    <w:rsid w:val="00ED689A"/>
    <w:rsid w:val="00ED7320"/>
    <w:rsid w:val="00ED7E3E"/>
    <w:rsid w:val="00EE0292"/>
    <w:rsid w:val="00EE249D"/>
    <w:rsid w:val="00EE47A3"/>
    <w:rsid w:val="00EF0CFC"/>
    <w:rsid w:val="00EF7005"/>
    <w:rsid w:val="00F0118B"/>
    <w:rsid w:val="00F15836"/>
    <w:rsid w:val="00F17104"/>
    <w:rsid w:val="00F17ABD"/>
    <w:rsid w:val="00F22912"/>
    <w:rsid w:val="00F3135F"/>
    <w:rsid w:val="00F3292C"/>
    <w:rsid w:val="00F3327E"/>
    <w:rsid w:val="00F3509F"/>
    <w:rsid w:val="00F4391A"/>
    <w:rsid w:val="00F46031"/>
    <w:rsid w:val="00F51030"/>
    <w:rsid w:val="00F51B22"/>
    <w:rsid w:val="00F55334"/>
    <w:rsid w:val="00F661EF"/>
    <w:rsid w:val="00F83B15"/>
    <w:rsid w:val="00F931A5"/>
    <w:rsid w:val="00F93201"/>
    <w:rsid w:val="00F96FC3"/>
    <w:rsid w:val="00F9771D"/>
    <w:rsid w:val="00FA012D"/>
    <w:rsid w:val="00FA05C0"/>
    <w:rsid w:val="00FA3511"/>
    <w:rsid w:val="00FA3988"/>
    <w:rsid w:val="00FA5E63"/>
    <w:rsid w:val="00FA6E30"/>
    <w:rsid w:val="00FB0102"/>
    <w:rsid w:val="00FB2109"/>
    <w:rsid w:val="00FB35FA"/>
    <w:rsid w:val="00FB3F72"/>
    <w:rsid w:val="00FC239E"/>
    <w:rsid w:val="00FC5A3C"/>
    <w:rsid w:val="00FE2032"/>
    <w:rsid w:val="00FE2D49"/>
    <w:rsid w:val="00FE55CB"/>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82793831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75F923-A647-4BBD-8E58-2C9FD06502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820</TotalTime>
  <Pages>3</Pages>
  <Words>473</Words>
  <Characters>2700</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3167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74</cp:revision>
  <cp:lastPrinted>2017-03-07T11:00:00Z</cp:lastPrinted>
  <dcterms:created xsi:type="dcterms:W3CDTF">2017-01-31T12:57:00Z</dcterms:created>
  <dcterms:modified xsi:type="dcterms:W3CDTF">2017-03-10T07:14:00Z</dcterms:modified>
</cp:coreProperties>
</file>